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E5" w:rsidRPr="00B837E5" w:rsidRDefault="00B837E5" w:rsidP="00B837E5">
      <w:pPr>
        <w:pStyle w:val="a9"/>
        <w:jc w:val="left"/>
        <w:rPr>
          <w:rFonts w:cs="Arial"/>
          <w:i w:val="0"/>
          <w:noProof w:val="0"/>
          <w:sz w:val="22"/>
          <w:szCs w:val="22"/>
          <w:lang w:eastAsia="zh-CN"/>
        </w:rPr>
      </w:pPr>
      <w:r w:rsidRPr="00B837E5">
        <w:rPr>
          <w:rFonts w:cs="Arial"/>
          <w:i w:val="0"/>
          <w:noProof w:val="0"/>
          <w:sz w:val="22"/>
          <w:szCs w:val="22"/>
          <w:lang w:eastAsia="zh-CN"/>
        </w:rPr>
        <w:t xml:space="preserve">3GPP TSG RAN WG1 Ad-Hoc Meeting 1901                                        </w:t>
      </w:r>
      <w:r w:rsidRPr="00B837E5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A76169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A76169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A76169">
        <w:rPr>
          <w:rFonts w:cs="Arial"/>
          <w:i w:val="0"/>
          <w:noProof w:val="0"/>
          <w:sz w:val="22"/>
          <w:szCs w:val="22"/>
          <w:lang w:eastAsia="zh-CN"/>
        </w:rPr>
        <w:tab/>
      </w:r>
      <w:r w:rsidR="00A76169">
        <w:rPr>
          <w:rFonts w:cs="Arial"/>
          <w:i w:val="0"/>
          <w:noProof w:val="0"/>
          <w:sz w:val="22"/>
          <w:szCs w:val="22"/>
          <w:lang w:eastAsia="zh-CN"/>
        </w:rPr>
        <w:tab/>
        <w:t>R1-190</w:t>
      </w:r>
      <w:r w:rsidR="00BD4BEE">
        <w:rPr>
          <w:rFonts w:cs="Arial"/>
          <w:i w:val="0"/>
          <w:noProof w:val="0"/>
          <w:sz w:val="22"/>
          <w:szCs w:val="22"/>
          <w:lang w:eastAsia="zh-CN"/>
        </w:rPr>
        <w:t>1363</w:t>
      </w:r>
    </w:p>
    <w:p w:rsidR="00CE5F5F" w:rsidRPr="00B837E5" w:rsidRDefault="00B837E5" w:rsidP="00B837E5">
      <w:pPr>
        <w:pStyle w:val="a9"/>
        <w:jc w:val="left"/>
        <w:rPr>
          <w:rFonts w:cs="Arial"/>
          <w:i w:val="0"/>
          <w:noProof w:val="0"/>
          <w:sz w:val="22"/>
          <w:szCs w:val="22"/>
          <w:lang w:eastAsia="zh-CN"/>
        </w:rPr>
      </w:pPr>
      <w:r w:rsidRPr="00B837E5">
        <w:rPr>
          <w:rFonts w:cs="Arial"/>
          <w:i w:val="0"/>
          <w:noProof w:val="0"/>
          <w:sz w:val="22"/>
          <w:szCs w:val="22"/>
          <w:lang w:eastAsia="zh-CN"/>
        </w:rPr>
        <w:t xml:space="preserve">Taipei, Taiwan, 21st- 25th </w:t>
      </w:r>
      <w:proofErr w:type="spellStart"/>
      <w:r w:rsidRPr="00B837E5">
        <w:rPr>
          <w:rFonts w:cs="Arial"/>
          <w:i w:val="0"/>
          <w:noProof w:val="0"/>
          <w:sz w:val="22"/>
          <w:szCs w:val="22"/>
          <w:lang w:eastAsia="zh-CN"/>
        </w:rPr>
        <w:t>Janunary</w:t>
      </w:r>
      <w:proofErr w:type="spellEnd"/>
      <w:r w:rsidRPr="00B837E5">
        <w:rPr>
          <w:rFonts w:cs="Arial"/>
          <w:i w:val="0"/>
          <w:noProof w:val="0"/>
          <w:sz w:val="22"/>
          <w:szCs w:val="22"/>
          <w:lang w:eastAsia="zh-CN"/>
        </w:rPr>
        <w:t xml:space="preserve"> 2019</w:t>
      </w:r>
    </w:p>
    <w:p w:rsidR="00AE15F6" w:rsidRPr="00EA4509" w:rsidRDefault="00AE15F6" w:rsidP="00AE15F6">
      <w:pPr>
        <w:pStyle w:val="a4"/>
        <w:tabs>
          <w:tab w:val="right" w:pos="9639"/>
        </w:tabs>
        <w:rPr>
          <w:rFonts w:cs="Arial"/>
          <w:bCs/>
          <w:sz w:val="22"/>
        </w:rPr>
      </w:pPr>
      <w:bookmarkStart w:id="0" w:name="_Hlk495298459"/>
      <w:r w:rsidRPr="00EA4509">
        <w:rPr>
          <w:rFonts w:cs="Arial"/>
          <w:bCs/>
          <w:sz w:val="22"/>
        </w:rPr>
        <w:br/>
      </w:r>
    </w:p>
    <w:p w:rsidR="00AE15F6" w:rsidRDefault="00B837E5" w:rsidP="00AE15F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Summary of </w:t>
      </w:r>
      <w:r w:rsidR="00CA6286">
        <w:rPr>
          <w:rFonts w:ascii="Arial" w:hAnsi="Arial" w:cs="Arial"/>
          <w:b/>
        </w:rPr>
        <w:t>UE Power Saving Signal/Chanel triggered</w:t>
      </w:r>
    </w:p>
    <w:p w:rsidR="00AE15F6" w:rsidRDefault="00AE15F6" w:rsidP="00AE15F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7.2.9.2</w:t>
      </w:r>
      <w:r w:rsidR="00CA6286">
        <w:rPr>
          <w:rFonts w:ascii="Arial" w:hAnsi="Arial" w:cs="Arial"/>
          <w:b/>
        </w:rPr>
        <w:t>.2</w:t>
      </w:r>
    </w:p>
    <w:p w:rsidR="00AE15F6" w:rsidRPr="00EA4509" w:rsidRDefault="00AE15F6" w:rsidP="00AE15F6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Source:</w:t>
      </w:r>
      <w:r w:rsidRPr="00EA450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CATT</w:t>
      </w:r>
    </w:p>
    <w:p w:rsidR="003A38EF" w:rsidRPr="00483B30" w:rsidRDefault="00AE15F6" w:rsidP="00483B30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Document for:</w:t>
      </w:r>
      <w:r w:rsidRPr="00EA450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  <w:bookmarkEnd w:id="0"/>
    </w:p>
    <w:p w:rsidR="00483B30" w:rsidRDefault="00483B30" w:rsidP="00AE15F6">
      <w:pPr>
        <w:pStyle w:val="1"/>
        <w:numPr>
          <w:ilvl w:val="0"/>
          <w:numId w:val="0"/>
        </w:numPr>
        <w:ind w:left="432" w:hanging="432"/>
        <w:rPr>
          <w:sz w:val="28"/>
          <w:szCs w:val="28"/>
        </w:rPr>
      </w:pPr>
    </w:p>
    <w:p w:rsidR="003D0F00" w:rsidRPr="00543CF4" w:rsidRDefault="003D0F00" w:rsidP="003D0F00">
      <w:pPr>
        <w:pStyle w:val="1"/>
        <w:rPr>
          <w:lang w:eastAsia="zh-CN"/>
        </w:rPr>
      </w:pPr>
      <w:r w:rsidRPr="00543CF4">
        <w:rPr>
          <w:lang w:eastAsia="zh-CN"/>
        </w:rPr>
        <w:t>Power Saving Signal/channel triggering adaptation of UE power consumption characteristics</w:t>
      </w:r>
    </w:p>
    <w:p w:rsidR="00D77835" w:rsidRPr="00255327" w:rsidRDefault="00D77835" w:rsidP="00D77835">
      <w:r w:rsidRPr="00255327">
        <w:rPr>
          <w:highlight w:val="green"/>
        </w:rPr>
        <w:t>Agreements</w:t>
      </w:r>
      <w:r w:rsidRPr="00255327">
        <w:t>:</w:t>
      </w:r>
    </w:p>
    <w:p w:rsidR="00D77835" w:rsidRPr="00255327" w:rsidRDefault="00D77835" w:rsidP="00D77835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255327">
        <w:t>DL power saving signal and/or channel is beneficial at least in some use cases and is thus supported for UE power consumption savings</w:t>
      </w:r>
    </w:p>
    <w:p w:rsidR="00D77835" w:rsidRPr="00255327" w:rsidRDefault="00D77835" w:rsidP="00D77835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</w:pPr>
      <w:r w:rsidRPr="00255327">
        <w:t>Detailed FFS, e.g., detailed mechanisms (including reusing existing signal/channel, or a new one), purpose(s) (wake-up and/or go-to-sleep, etc.), etc.</w:t>
      </w:r>
    </w:p>
    <w:p w:rsidR="00D77835" w:rsidRDefault="00D77835" w:rsidP="00D77835"/>
    <w:p w:rsidR="00D77835" w:rsidRPr="00A83BE0" w:rsidRDefault="00D77835" w:rsidP="00D77835">
      <w:r w:rsidRPr="00A83BE0">
        <w:t>Discuss further offline for power saving signal/channel especially regarding:</w:t>
      </w:r>
    </w:p>
    <w:p w:rsidR="00D77835" w:rsidRPr="00A83BE0" w:rsidRDefault="00D77835" w:rsidP="00D77835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A83BE0">
        <w:t>Processing at the UE side (e.g., single-stage, multi-stage, etc.)</w:t>
      </w:r>
    </w:p>
    <w:p w:rsidR="00D77835" w:rsidRPr="00A83BE0" w:rsidRDefault="00D77835" w:rsidP="00D77835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A83BE0">
        <w:t>Use cases</w:t>
      </w:r>
    </w:p>
    <w:p w:rsidR="00D77835" w:rsidRPr="00A83BE0" w:rsidRDefault="00D77835" w:rsidP="00D77835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A83BE0">
        <w:t>Multiplexing mechanisms</w:t>
      </w:r>
    </w:p>
    <w:p w:rsidR="00D77835" w:rsidRPr="00A83BE0" w:rsidRDefault="00D77835" w:rsidP="00D77835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A83BE0">
        <w:t>Requirements (including evaluation assumptions)</w:t>
      </w:r>
    </w:p>
    <w:p w:rsidR="00D77835" w:rsidRPr="00A83BE0" w:rsidRDefault="00D77835" w:rsidP="00D77835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A83BE0">
        <w:t>Overhead</w:t>
      </w:r>
    </w:p>
    <w:p w:rsidR="003D0F00" w:rsidRPr="00B23047" w:rsidRDefault="003D0F00" w:rsidP="003D0F00">
      <w:pPr>
        <w:rPr>
          <w:b/>
          <w:lang w:val="en-GB" w:eastAsia="zh-CN"/>
        </w:rPr>
      </w:pPr>
    </w:p>
    <w:p w:rsidR="00D77835" w:rsidRPr="00D77835" w:rsidRDefault="00D77835" w:rsidP="00175BA5">
      <w:pPr>
        <w:rPr>
          <w:b/>
          <w:lang w:val="en-GB" w:eastAsia="zh-CN"/>
        </w:rPr>
      </w:pPr>
      <w:r w:rsidRPr="00A76169">
        <w:rPr>
          <w:b/>
          <w:highlight w:val="yellow"/>
          <w:lang w:val="en-GB" w:eastAsia="zh-CN"/>
        </w:rPr>
        <w:t>Proposals</w:t>
      </w:r>
      <w:r>
        <w:rPr>
          <w:b/>
          <w:lang w:val="en-GB" w:eastAsia="zh-CN"/>
        </w:rPr>
        <w:t xml:space="preserve"> </w:t>
      </w:r>
    </w:p>
    <w:p w:rsidR="00D77835" w:rsidRPr="00CC61B4" w:rsidRDefault="00D77835" w:rsidP="00D77835">
      <w:pPr>
        <w:ind w:left="288"/>
        <w:rPr>
          <w:b/>
          <w:lang w:eastAsia="zh-CN"/>
        </w:rPr>
      </w:pPr>
      <w:proofErr w:type="gramStart"/>
      <w:r w:rsidRPr="00CC61B4">
        <w:rPr>
          <w:b/>
          <w:lang w:eastAsia="zh-CN"/>
        </w:rPr>
        <w:t xml:space="preserve">Proposal </w:t>
      </w:r>
      <w:r w:rsidR="00CC61B4">
        <w:rPr>
          <w:b/>
          <w:lang w:eastAsia="zh-CN"/>
        </w:rPr>
        <w:t xml:space="preserve"> 3</w:t>
      </w:r>
      <w:proofErr w:type="gramEnd"/>
      <w:r w:rsidRPr="00CC61B4">
        <w:rPr>
          <w:b/>
          <w:lang w:eastAsia="zh-CN"/>
        </w:rPr>
        <w:t>:  The performance evaluation of the power saving signal/channel shoul</w:t>
      </w:r>
      <w:r w:rsidR="00A76169" w:rsidRPr="00CC61B4">
        <w:rPr>
          <w:b/>
          <w:lang w:eastAsia="zh-CN"/>
        </w:rPr>
        <w:t>d target the miss detection at X</w:t>
      </w:r>
      <w:r w:rsidRPr="00CC61B4">
        <w:rPr>
          <w:b/>
          <w:lang w:eastAsia="zh-CN"/>
        </w:rPr>
        <w:t xml:space="preserve">% </w:t>
      </w:r>
      <w:ins w:id="1" w:author="Carmela Cozzo" w:date="2019-01-21T15:50:00Z">
        <w:r w:rsidR="006A730E">
          <w:rPr>
            <w:b/>
            <w:lang w:eastAsia="zh-CN"/>
          </w:rPr>
          <w:t xml:space="preserve">and the false alarm rate at Y% </w:t>
        </w:r>
      </w:ins>
      <w:r w:rsidRPr="00CC61B4">
        <w:rPr>
          <w:b/>
          <w:lang w:eastAsia="zh-CN"/>
        </w:rPr>
        <w:t>with the following aspects identified for the proposed power saving signal/channel</w:t>
      </w:r>
    </w:p>
    <w:p w:rsidR="00CC61B4" w:rsidRPr="006A730E" w:rsidRDefault="00CC61B4" w:rsidP="00CC61B4">
      <w:pPr>
        <w:pStyle w:val="af3"/>
        <w:numPr>
          <w:ilvl w:val="0"/>
          <w:numId w:val="10"/>
        </w:numPr>
        <w:ind w:left="864" w:hanging="432"/>
        <w:rPr>
          <w:rFonts w:ascii="Times New Roman" w:hAnsi="Times New Roman"/>
          <w:b/>
          <w:sz w:val="20"/>
          <w:szCs w:val="20"/>
          <w:lang w:eastAsia="zh-CN"/>
        </w:rPr>
      </w:pPr>
      <w:r>
        <w:rPr>
          <w:rFonts w:ascii="Times New Roman" w:hAnsi="Times New Roman"/>
          <w:b/>
          <w:sz w:val="20"/>
          <w:szCs w:val="20"/>
          <w:lang w:eastAsia="zh-CN"/>
        </w:rPr>
        <w:t>The target of miss detection X</w:t>
      </w:r>
      <w:r w:rsidRPr="00CC61B4">
        <w:rPr>
          <w:rFonts w:ascii="Times New Roman" w:hAnsi="Times New Roman"/>
          <w:b/>
          <w:sz w:val="20"/>
          <w:szCs w:val="20"/>
          <w:lang w:eastAsia="zh-CN"/>
        </w:rPr>
        <w:t>%</w:t>
      </w:r>
      <w:ins w:id="2" w:author="Carmela Cozzo" w:date="2019-01-21T15:50:00Z">
        <w:r w:rsidR="006A730E" w:rsidRPr="006A730E">
          <w:rPr>
            <w:rFonts w:ascii="Times New Roman" w:hAnsi="Times New Roman"/>
            <w:b/>
            <w:sz w:val="20"/>
            <w:szCs w:val="20"/>
            <w:lang w:eastAsia="zh-CN"/>
          </w:rPr>
          <w:t xml:space="preserve"> and the false alarm rate at Y%</w:t>
        </w:r>
      </w:ins>
      <w:ins w:id="3" w:author="Carmela Cozzo" w:date="2019-01-21T15:55:00Z">
        <w:r w:rsidR="006A730E">
          <w:rPr>
            <w:rFonts w:ascii="Times New Roman" w:hAnsi="Times New Roman"/>
            <w:b/>
            <w:sz w:val="20"/>
            <w:szCs w:val="20"/>
            <w:lang w:eastAsia="zh-CN"/>
          </w:rPr>
          <w:t xml:space="preserve"> as baseline for evaluation</w:t>
        </w:r>
      </w:ins>
    </w:p>
    <w:p w:rsidR="006A730E" w:rsidRDefault="006A730E" w:rsidP="00CC61B4">
      <w:pPr>
        <w:pStyle w:val="af3"/>
        <w:numPr>
          <w:ilvl w:val="2"/>
          <w:numId w:val="30"/>
        </w:numPr>
        <w:rPr>
          <w:ins w:id="4" w:author="Carmela Cozzo" w:date="2019-01-21T15:55:00Z"/>
          <w:rFonts w:ascii="Times New Roman" w:hAnsi="Times New Roman"/>
          <w:b/>
          <w:sz w:val="20"/>
          <w:szCs w:val="20"/>
          <w:lang w:eastAsia="zh-CN"/>
        </w:rPr>
      </w:pPr>
      <w:ins w:id="5" w:author="Carmela Cozzo" w:date="2019-01-21T15:54:00Z">
        <w:r>
          <w:rPr>
            <w:rFonts w:ascii="Times New Roman" w:hAnsi="Times New Roman"/>
            <w:b/>
            <w:sz w:val="20"/>
            <w:szCs w:val="20"/>
            <w:lang w:eastAsia="zh-CN"/>
          </w:rPr>
          <w:t>For wake-up signal, X=0.1 and Y=1</w:t>
        </w:r>
      </w:ins>
    </w:p>
    <w:p w:rsidR="00CC61B4" w:rsidRDefault="006A730E" w:rsidP="00CC61B4">
      <w:pPr>
        <w:pStyle w:val="af3"/>
        <w:numPr>
          <w:ilvl w:val="2"/>
          <w:numId w:val="30"/>
        </w:numPr>
        <w:rPr>
          <w:rFonts w:ascii="Times New Roman" w:hAnsi="Times New Roman"/>
          <w:b/>
          <w:sz w:val="20"/>
          <w:szCs w:val="20"/>
          <w:lang w:eastAsia="zh-CN"/>
        </w:rPr>
      </w:pPr>
      <w:ins w:id="6" w:author="Carmela Cozzo" w:date="2019-01-21T15:55:00Z">
        <w:r>
          <w:rPr>
            <w:rFonts w:ascii="Times New Roman" w:hAnsi="Times New Roman"/>
            <w:b/>
            <w:sz w:val="20"/>
            <w:szCs w:val="20"/>
            <w:lang w:eastAsia="zh-CN"/>
          </w:rPr>
          <w:t>For go-to-sleep signal, X=1 and Y=0.1</w:t>
        </w:r>
      </w:ins>
      <w:del w:id="7" w:author="Carmela Cozzo" w:date="2019-01-21T15:55:00Z">
        <w:r w:rsidR="00CC61B4" w:rsidDel="006A730E">
          <w:rPr>
            <w:rFonts w:ascii="Times New Roman" w:hAnsi="Times New Roman"/>
            <w:b/>
            <w:sz w:val="20"/>
            <w:szCs w:val="20"/>
            <w:lang w:eastAsia="zh-CN"/>
          </w:rPr>
          <w:delText>Z = 1 as the baseline for the evaluation</w:delText>
        </w:r>
      </w:del>
    </w:p>
    <w:p w:rsidR="00CC61B4" w:rsidRPr="00CC61B4" w:rsidRDefault="00CC61B4" w:rsidP="00CC61B4">
      <w:pPr>
        <w:pStyle w:val="af3"/>
        <w:numPr>
          <w:ilvl w:val="2"/>
          <w:numId w:val="30"/>
        </w:numPr>
        <w:rPr>
          <w:rFonts w:ascii="Times New Roman" w:hAnsi="Times New Roman"/>
          <w:b/>
          <w:sz w:val="20"/>
          <w:szCs w:val="20"/>
          <w:lang w:eastAsia="zh-CN"/>
        </w:rPr>
      </w:pPr>
      <w:r>
        <w:rPr>
          <w:rFonts w:ascii="Times New Roman" w:hAnsi="Times New Roman"/>
          <w:b/>
          <w:sz w:val="20"/>
          <w:szCs w:val="20"/>
          <w:lang w:eastAsia="zh-CN"/>
        </w:rPr>
        <w:t xml:space="preserve">Additional X </w:t>
      </w:r>
      <w:ins w:id="8" w:author="Carmela Cozzo" w:date="2019-01-21T15:56:00Z">
        <w:r w:rsidR="006A730E">
          <w:rPr>
            <w:rFonts w:ascii="Times New Roman" w:hAnsi="Times New Roman"/>
            <w:b/>
            <w:sz w:val="20"/>
            <w:szCs w:val="20"/>
            <w:lang w:eastAsia="zh-CN"/>
          </w:rPr>
          <w:t xml:space="preserve">and Y </w:t>
        </w:r>
      </w:ins>
      <w:bookmarkStart w:id="9" w:name="_GoBack"/>
      <w:bookmarkEnd w:id="9"/>
      <w:r>
        <w:rPr>
          <w:rFonts w:ascii="Times New Roman" w:hAnsi="Times New Roman"/>
          <w:b/>
          <w:sz w:val="20"/>
          <w:szCs w:val="20"/>
          <w:lang w:eastAsia="zh-CN"/>
        </w:rPr>
        <w:t>values could be specified for the proposed power saving signal/channel based on the use cases and scenarios</w:t>
      </w:r>
    </w:p>
    <w:p w:rsidR="004D18ED" w:rsidRPr="004D18ED" w:rsidRDefault="004D18ED" w:rsidP="00CC61B4">
      <w:pPr>
        <w:pStyle w:val="af3"/>
        <w:numPr>
          <w:ilvl w:val="0"/>
          <w:numId w:val="10"/>
        </w:numPr>
        <w:ind w:left="864" w:hanging="432"/>
        <w:rPr>
          <w:ins w:id="10" w:author="Hidetoshi Suzuki" w:date="2019-01-22T08:31:00Z"/>
          <w:rFonts w:ascii="Times New Roman" w:hAnsi="Times New Roman"/>
          <w:b/>
          <w:sz w:val="20"/>
          <w:szCs w:val="20"/>
          <w:lang w:eastAsia="zh-CN"/>
          <w:rPrChange w:id="11" w:author="Hidetoshi Suzuki" w:date="2019-01-22T08:31:00Z">
            <w:rPr>
              <w:ins w:id="12" w:author="Hidetoshi Suzuki" w:date="2019-01-22T08:31:00Z"/>
              <w:rFonts w:ascii="Times New Roman" w:eastAsia="MS Mincho" w:hAnsi="Times New Roman"/>
              <w:b/>
              <w:sz w:val="20"/>
              <w:szCs w:val="20"/>
              <w:lang w:eastAsia="ja-JP"/>
            </w:rPr>
          </w:rPrChange>
        </w:rPr>
      </w:pPr>
      <w:ins w:id="13" w:author="Hidetoshi Suzuki" w:date="2019-01-22T08:29:00Z">
        <w:r>
          <w:rPr>
            <w:rFonts w:ascii="Times New Roman" w:eastAsia="MS Mincho" w:hAnsi="Times New Roman" w:hint="eastAsia"/>
            <w:b/>
            <w:sz w:val="20"/>
            <w:szCs w:val="20"/>
            <w:lang w:eastAsia="ja-JP"/>
          </w:rPr>
          <w:t xml:space="preserve">The target of miss detection would be different depending on the </w:t>
        </w:r>
        <w:proofErr w:type="spellStart"/>
        <w:r>
          <w:rPr>
            <w:rFonts w:ascii="Times New Roman" w:eastAsia="MS Mincho" w:hAnsi="Times New Roman" w:hint="eastAsia"/>
            <w:b/>
            <w:sz w:val="20"/>
            <w:szCs w:val="20"/>
            <w:lang w:eastAsia="ja-JP"/>
          </w:rPr>
          <w:t>behaviour</w:t>
        </w:r>
        <w:proofErr w:type="spellEnd"/>
        <w:r>
          <w:rPr>
            <w:rFonts w:ascii="Times New Roman" w:eastAsia="MS Mincho" w:hAnsi="Times New Roman" w:hint="eastAsia"/>
            <w:b/>
            <w:sz w:val="20"/>
            <w:szCs w:val="20"/>
            <w:lang w:eastAsia="ja-JP"/>
          </w:rPr>
          <w:t xml:space="preserve"> of miss</w:t>
        </w:r>
      </w:ins>
      <w:ins w:id="14" w:author="Hidetoshi Suzuki" w:date="2019-01-22T08:31:00Z">
        <w:r>
          <w:rPr>
            <w:rFonts w:ascii="Times New Roman" w:eastAsia="MS Mincho" w:hAnsi="Times New Roman"/>
            <w:b/>
            <w:sz w:val="20"/>
            <w:szCs w:val="20"/>
            <w:lang w:eastAsia="ja-JP"/>
          </w:rPr>
          <w:t xml:space="preserve"> detection </w:t>
        </w:r>
      </w:ins>
      <w:ins w:id="15" w:author="Hidetoshi Suzuki" w:date="2019-01-22T08:29:00Z">
        <w:r>
          <w:rPr>
            <w:rFonts w:ascii="Times New Roman" w:eastAsia="MS Mincho" w:hAnsi="Times New Roman" w:hint="eastAsia"/>
            <w:b/>
            <w:sz w:val="20"/>
            <w:szCs w:val="20"/>
            <w:lang w:eastAsia="ja-JP"/>
          </w:rPr>
          <w:t>of power saving signal/channel.</w:t>
        </w:r>
      </w:ins>
    </w:p>
    <w:p w:rsidR="00000000" w:rsidRDefault="004D18ED">
      <w:pPr>
        <w:pStyle w:val="af3"/>
        <w:numPr>
          <w:ilvl w:val="2"/>
          <w:numId w:val="10"/>
        </w:numPr>
        <w:rPr>
          <w:ins w:id="16" w:author="Hidetoshi Suzuki" w:date="2019-01-22T08:33:00Z"/>
          <w:rFonts w:ascii="Times New Roman" w:hAnsi="Times New Roman"/>
          <w:b/>
          <w:sz w:val="20"/>
          <w:szCs w:val="20"/>
          <w:lang w:eastAsia="zh-CN"/>
        </w:rPr>
        <w:pPrChange w:id="17" w:author="Hidetoshi Suzuki" w:date="2019-01-22T08:31:00Z">
          <w:pPr>
            <w:pStyle w:val="af3"/>
            <w:numPr>
              <w:numId w:val="10"/>
            </w:numPr>
            <w:ind w:left="864" w:hanging="432"/>
          </w:pPr>
        </w:pPrChange>
      </w:pPr>
      <w:ins w:id="18" w:author="Hidetoshi Suzuki" w:date="2019-01-22T08:32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If miss detection </w:t>
        </w:r>
      </w:ins>
      <w:proofErr w:type="spellStart"/>
      <w:ins w:id="19" w:author="Hidetoshi Suzuki" w:date="2019-01-22T08:33:00Z">
        <w:r>
          <w:rPr>
            <w:rFonts w:ascii="Times New Roman" w:hAnsi="Times New Roman"/>
            <w:b/>
            <w:sz w:val="20"/>
            <w:szCs w:val="20"/>
            <w:lang w:eastAsia="zh-CN"/>
          </w:rPr>
          <w:t>behaviour</w:t>
        </w:r>
        <w:proofErr w:type="spellEnd"/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 </w:t>
        </w:r>
      </w:ins>
      <w:ins w:id="20" w:author="Hidetoshi Suzuki" w:date="2019-01-22T08:32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is defined as no </w:t>
        </w:r>
        <w:proofErr w:type="spellStart"/>
        <w:r>
          <w:rPr>
            <w:rFonts w:ascii="Times New Roman" w:hAnsi="Times New Roman"/>
            <w:b/>
            <w:sz w:val="20"/>
            <w:szCs w:val="20"/>
            <w:lang w:eastAsia="zh-CN"/>
          </w:rPr>
          <w:t>subsequnt</w:t>
        </w:r>
        <w:proofErr w:type="spellEnd"/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 PDCCH </w:t>
        </w:r>
      </w:ins>
      <w:ins w:id="21" w:author="Hidetoshi Suzuki" w:date="2019-01-22T08:35:00Z">
        <w:r>
          <w:rPr>
            <w:rFonts w:ascii="Times New Roman" w:hAnsi="Times New Roman"/>
            <w:b/>
            <w:sz w:val="20"/>
            <w:szCs w:val="20"/>
            <w:lang w:eastAsia="zh-CN"/>
          </w:rPr>
          <w:t>reception</w:t>
        </w:r>
      </w:ins>
      <w:ins w:id="22" w:author="Hidetoshi Suzuki" w:date="2019-01-22T08:32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, low miss detection </w:t>
        </w:r>
        <w:proofErr w:type="gramStart"/>
        <w:r>
          <w:rPr>
            <w:rFonts w:ascii="Times New Roman" w:hAnsi="Times New Roman"/>
            <w:b/>
            <w:sz w:val="20"/>
            <w:szCs w:val="20"/>
            <w:lang w:eastAsia="zh-CN"/>
          </w:rPr>
          <w:t>rate</w:t>
        </w:r>
        <w:proofErr w:type="gramEnd"/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 is required</w:t>
        </w:r>
      </w:ins>
      <w:ins w:id="23" w:author="Hidetoshi Suzuki" w:date="2019-01-22T08:33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 in order to avoid increased latency of missed chance of the scheduling.</w:t>
        </w:r>
      </w:ins>
    </w:p>
    <w:p w:rsidR="00000000" w:rsidRDefault="004D18ED">
      <w:pPr>
        <w:pStyle w:val="af3"/>
        <w:numPr>
          <w:ilvl w:val="2"/>
          <w:numId w:val="10"/>
        </w:numPr>
        <w:rPr>
          <w:ins w:id="24" w:author="Hidetoshi Suzuki" w:date="2019-01-22T08:29:00Z"/>
          <w:rFonts w:ascii="Times New Roman" w:hAnsi="Times New Roman"/>
          <w:b/>
          <w:sz w:val="20"/>
          <w:szCs w:val="20"/>
          <w:lang w:eastAsia="zh-CN"/>
        </w:rPr>
        <w:pPrChange w:id="25" w:author="Hidetoshi Suzuki" w:date="2019-01-22T08:33:00Z">
          <w:pPr>
            <w:pStyle w:val="af3"/>
            <w:numPr>
              <w:numId w:val="10"/>
            </w:numPr>
            <w:ind w:left="864" w:hanging="432"/>
          </w:pPr>
        </w:pPrChange>
      </w:pPr>
      <w:ins w:id="26" w:author="Hidetoshi Suzuki" w:date="2019-01-22T08:33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If miss detection </w:t>
        </w:r>
        <w:proofErr w:type="spellStart"/>
        <w:r>
          <w:rPr>
            <w:rFonts w:ascii="Times New Roman" w:hAnsi="Times New Roman"/>
            <w:b/>
            <w:sz w:val="20"/>
            <w:szCs w:val="20"/>
            <w:lang w:eastAsia="zh-CN"/>
          </w:rPr>
          <w:t>behaviour</w:t>
        </w:r>
        <w:proofErr w:type="spellEnd"/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 is defined as </w:t>
        </w:r>
      </w:ins>
      <w:ins w:id="27" w:author="Hidetoshi Suzuki" w:date="2019-01-22T08:34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subsequent </w:t>
        </w:r>
      </w:ins>
      <w:ins w:id="28" w:author="Hidetoshi Suzuki" w:date="2019-01-22T08:33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PDCCH </w:t>
        </w:r>
      </w:ins>
      <w:ins w:id="29" w:author="Hidetoshi Suzuki" w:date="2019-01-22T08:35:00Z">
        <w:r>
          <w:rPr>
            <w:rFonts w:ascii="Times New Roman" w:hAnsi="Times New Roman"/>
            <w:b/>
            <w:sz w:val="20"/>
            <w:szCs w:val="20"/>
            <w:lang w:eastAsia="zh-CN"/>
          </w:rPr>
          <w:t>reception</w:t>
        </w:r>
      </w:ins>
      <w:ins w:id="30" w:author="Hidetoshi Suzuki" w:date="2019-01-22T08:33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, </w:t>
        </w:r>
      </w:ins>
      <w:ins w:id="31" w:author="Hidetoshi Suzuki" w:date="2019-01-22T08:35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low </w:t>
        </w:r>
      </w:ins>
      <w:ins w:id="32" w:author="Hidetoshi Suzuki" w:date="2019-01-22T08:33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miss detection rate is </w:t>
        </w:r>
      </w:ins>
      <w:ins w:id="33" w:author="Hidetoshi Suzuki" w:date="2019-01-22T08:35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not required. </w:t>
        </w:r>
      </w:ins>
      <w:ins w:id="34" w:author="Hidetoshi Suzuki" w:date="2019-01-22T08:36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If the network is congested and power saving signal is not transmitted, UE behaves as if power saving signal is not configured. </w:t>
        </w:r>
      </w:ins>
    </w:p>
    <w:p w:rsidR="00D77835" w:rsidRPr="00CC61B4" w:rsidRDefault="00D77835" w:rsidP="00CC61B4">
      <w:pPr>
        <w:pStyle w:val="af3"/>
        <w:numPr>
          <w:ilvl w:val="0"/>
          <w:numId w:val="10"/>
        </w:numPr>
        <w:ind w:left="864" w:hanging="432"/>
        <w:rPr>
          <w:rFonts w:ascii="Times New Roman" w:hAnsi="Times New Roman"/>
          <w:b/>
          <w:sz w:val="20"/>
          <w:szCs w:val="20"/>
          <w:lang w:eastAsia="zh-CN"/>
        </w:rPr>
      </w:pPr>
      <w:r w:rsidRPr="00CC61B4">
        <w:rPr>
          <w:rFonts w:ascii="Times New Roman" w:hAnsi="Times New Roman"/>
          <w:b/>
          <w:sz w:val="20"/>
          <w:szCs w:val="20"/>
          <w:lang w:eastAsia="zh-CN"/>
        </w:rPr>
        <w:t>The miss detection performance when multiple power saving signal/channel are multiplexed on the same resource</w:t>
      </w:r>
    </w:p>
    <w:p w:rsidR="00D77835" w:rsidRPr="00CC61B4" w:rsidRDefault="00D77835" w:rsidP="00CC61B4">
      <w:pPr>
        <w:pStyle w:val="af3"/>
        <w:numPr>
          <w:ilvl w:val="0"/>
          <w:numId w:val="10"/>
        </w:numPr>
        <w:ind w:left="864" w:hanging="432"/>
        <w:rPr>
          <w:rFonts w:ascii="Times New Roman" w:hAnsi="Times New Roman"/>
          <w:b/>
          <w:sz w:val="20"/>
          <w:szCs w:val="20"/>
          <w:lang w:eastAsia="zh-CN"/>
        </w:rPr>
      </w:pPr>
      <w:r w:rsidRPr="00CC61B4">
        <w:rPr>
          <w:rFonts w:ascii="Times New Roman" w:hAnsi="Times New Roman"/>
          <w:b/>
          <w:sz w:val="20"/>
          <w:szCs w:val="20"/>
          <w:lang w:eastAsia="zh-CN"/>
        </w:rPr>
        <w:t xml:space="preserve">The performance of the power saving signal/channel should include the radio channel effect, such as errors from channel estimation and time/frequency offset estimation. </w:t>
      </w:r>
    </w:p>
    <w:p w:rsidR="00D77835" w:rsidRPr="00CC61B4" w:rsidRDefault="00D77835" w:rsidP="00D77835">
      <w:pPr>
        <w:ind w:left="288"/>
        <w:rPr>
          <w:b/>
          <w:lang w:eastAsia="zh-CN"/>
        </w:rPr>
      </w:pPr>
      <w:r w:rsidRPr="00CC61B4">
        <w:rPr>
          <w:b/>
          <w:lang w:eastAsia="zh-CN"/>
        </w:rPr>
        <w:tab/>
      </w:r>
    </w:p>
    <w:p w:rsidR="00D77835" w:rsidRPr="00CC61B4" w:rsidRDefault="00D77835" w:rsidP="00D77835">
      <w:pPr>
        <w:ind w:left="288"/>
        <w:rPr>
          <w:b/>
          <w:lang w:eastAsia="zh-CN"/>
        </w:rPr>
      </w:pPr>
      <w:r w:rsidRPr="00CC61B4">
        <w:rPr>
          <w:b/>
          <w:lang w:eastAsia="zh-CN"/>
        </w:rPr>
        <w:lastRenderedPageBreak/>
        <w:t>Proposal</w:t>
      </w:r>
      <w:r w:rsidR="00CC61B4">
        <w:rPr>
          <w:b/>
          <w:lang w:eastAsia="zh-CN"/>
        </w:rPr>
        <w:t xml:space="preserve"> </w:t>
      </w:r>
      <w:proofErr w:type="gramStart"/>
      <w:r w:rsidR="00CC61B4">
        <w:rPr>
          <w:b/>
          <w:lang w:eastAsia="zh-CN"/>
        </w:rPr>
        <w:t>4</w:t>
      </w:r>
      <w:r w:rsidRPr="00CC61B4">
        <w:rPr>
          <w:b/>
          <w:lang w:eastAsia="zh-CN"/>
        </w:rPr>
        <w:t xml:space="preserve"> :</w:t>
      </w:r>
      <w:proofErr w:type="gramEnd"/>
      <w:r w:rsidRPr="00CC61B4">
        <w:rPr>
          <w:b/>
          <w:lang w:eastAsia="zh-CN"/>
        </w:rPr>
        <w:t xml:space="preserve">  The power consumption model of the power saving signal/channel should be specified for the proposed power saving scheme and include the power consumption of the following aspects</w:t>
      </w:r>
    </w:p>
    <w:p w:rsidR="00D77835" w:rsidRPr="00CC61B4" w:rsidRDefault="00D77835" w:rsidP="00CC61B4">
      <w:pPr>
        <w:pStyle w:val="af3"/>
        <w:numPr>
          <w:ilvl w:val="0"/>
          <w:numId w:val="33"/>
        </w:numPr>
        <w:rPr>
          <w:rFonts w:ascii="Times New Roman" w:hAnsi="Times New Roman"/>
          <w:b/>
          <w:sz w:val="20"/>
          <w:szCs w:val="20"/>
          <w:lang w:eastAsia="zh-CN"/>
        </w:rPr>
      </w:pPr>
      <w:r w:rsidRPr="00CC61B4">
        <w:rPr>
          <w:rFonts w:ascii="Times New Roman" w:hAnsi="Times New Roman"/>
          <w:b/>
          <w:sz w:val="20"/>
          <w:szCs w:val="20"/>
          <w:lang w:eastAsia="zh-CN"/>
        </w:rPr>
        <w:t>The power consumption model of the proposed power saving signal/channel if it is not specified</w:t>
      </w:r>
    </w:p>
    <w:p w:rsidR="00D77835" w:rsidRPr="00CC61B4" w:rsidRDefault="00D77835" w:rsidP="00CC61B4">
      <w:pPr>
        <w:pStyle w:val="af3"/>
        <w:numPr>
          <w:ilvl w:val="0"/>
          <w:numId w:val="33"/>
        </w:numPr>
        <w:rPr>
          <w:rFonts w:ascii="Times New Roman" w:hAnsi="Times New Roman"/>
          <w:b/>
          <w:sz w:val="20"/>
          <w:szCs w:val="20"/>
          <w:lang w:eastAsia="zh-CN"/>
        </w:rPr>
      </w:pPr>
      <w:r w:rsidRPr="00CC61B4">
        <w:rPr>
          <w:rFonts w:ascii="Times New Roman" w:hAnsi="Times New Roman"/>
          <w:b/>
          <w:sz w:val="20"/>
          <w:szCs w:val="20"/>
          <w:lang w:eastAsia="zh-CN"/>
        </w:rPr>
        <w:t xml:space="preserve">The power consumption of the signal pre-processing, such as channel tracking and estimation, for the detection/demodulation of the power saving signal/channel, </w:t>
      </w:r>
    </w:p>
    <w:p w:rsidR="00D77835" w:rsidRPr="00CC61B4" w:rsidRDefault="00D77835" w:rsidP="00D77835">
      <w:pPr>
        <w:ind w:left="288"/>
        <w:rPr>
          <w:b/>
          <w:lang w:eastAsia="zh-CN"/>
        </w:rPr>
      </w:pPr>
    </w:p>
    <w:p w:rsidR="00D77835" w:rsidRPr="00CC61B4" w:rsidRDefault="00D77835" w:rsidP="00D77835">
      <w:pPr>
        <w:ind w:left="288"/>
        <w:rPr>
          <w:b/>
          <w:lang w:eastAsia="zh-CN"/>
        </w:rPr>
      </w:pPr>
      <w:proofErr w:type="gramStart"/>
      <w:r w:rsidRPr="00CC61B4">
        <w:rPr>
          <w:b/>
          <w:lang w:eastAsia="zh-CN"/>
        </w:rPr>
        <w:t xml:space="preserve">Proposal </w:t>
      </w:r>
      <w:r w:rsidR="00CC61B4">
        <w:rPr>
          <w:b/>
          <w:lang w:eastAsia="zh-CN"/>
        </w:rPr>
        <w:t xml:space="preserve"> 5</w:t>
      </w:r>
      <w:proofErr w:type="gramEnd"/>
      <w:r w:rsidRPr="00CC61B4">
        <w:rPr>
          <w:b/>
          <w:lang w:eastAsia="zh-CN"/>
        </w:rPr>
        <w:t>:  The proposed power saving signal/channel should include the analysis of the following aspects,</w:t>
      </w:r>
    </w:p>
    <w:p w:rsidR="00D77835" w:rsidRPr="00B7499F" w:rsidRDefault="00D77835" w:rsidP="00D77835">
      <w:pPr>
        <w:pStyle w:val="af3"/>
        <w:numPr>
          <w:ilvl w:val="0"/>
          <w:numId w:val="27"/>
        </w:numPr>
        <w:rPr>
          <w:rFonts w:ascii="Times New Roman" w:hAnsi="Times New Roman"/>
          <w:b/>
          <w:lang w:eastAsia="zh-CN"/>
        </w:rPr>
      </w:pPr>
      <w:r w:rsidRPr="00B7499F">
        <w:rPr>
          <w:rFonts w:ascii="Times New Roman" w:hAnsi="Times New Roman"/>
          <w:b/>
          <w:sz w:val="20"/>
          <w:szCs w:val="20"/>
          <w:lang w:eastAsia="zh-CN"/>
        </w:rPr>
        <w:t>The multiplexing capability</w:t>
      </w:r>
    </w:p>
    <w:p w:rsidR="00D77835" w:rsidRPr="001340CF" w:rsidRDefault="00D77835" w:rsidP="00D77835">
      <w:pPr>
        <w:pStyle w:val="af3"/>
        <w:numPr>
          <w:ilvl w:val="0"/>
          <w:numId w:val="27"/>
        </w:numPr>
        <w:rPr>
          <w:ins w:id="35" w:author="Hidetoshi Suzuki" w:date="2019-01-22T08:38:00Z"/>
          <w:rFonts w:ascii="Times New Roman" w:hAnsi="Times New Roman"/>
          <w:b/>
          <w:lang w:eastAsia="zh-CN"/>
          <w:rPrChange w:id="36" w:author="Hidetoshi Suzuki" w:date="2019-01-22T08:38:00Z">
            <w:rPr>
              <w:ins w:id="37" w:author="Hidetoshi Suzuki" w:date="2019-01-22T08:38:00Z"/>
              <w:rFonts w:ascii="Times New Roman" w:hAnsi="Times New Roman"/>
              <w:b/>
              <w:sz w:val="20"/>
              <w:szCs w:val="20"/>
              <w:lang w:eastAsia="zh-CN"/>
            </w:rPr>
          </w:rPrChange>
        </w:rPr>
      </w:pPr>
      <w:r w:rsidRPr="00B7499F">
        <w:rPr>
          <w:rFonts w:ascii="Times New Roman" w:hAnsi="Times New Roman"/>
          <w:b/>
          <w:sz w:val="20"/>
          <w:szCs w:val="20"/>
          <w:lang w:eastAsia="zh-CN"/>
        </w:rPr>
        <w:t>The resource overhead in achieving the power saving</w:t>
      </w:r>
    </w:p>
    <w:p w:rsidR="001340CF" w:rsidRPr="00B7499F" w:rsidRDefault="001340CF" w:rsidP="00D77835">
      <w:pPr>
        <w:pStyle w:val="af3"/>
        <w:numPr>
          <w:ilvl w:val="0"/>
          <w:numId w:val="27"/>
        </w:numPr>
        <w:rPr>
          <w:rFonts w:ascii="Times New Roman" w:hAnsi="Times New Roman"/>
          <w:b/>
          <w:lang w:eastAsia="zh-CN"/>
        </w:rPr>
      </w:pPr>
      <w:ins w:id="38" w:author="Hidetoshi Suzuki" w:date="2019-01-22T08:38:00Z"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The </w:t>
        </w:r>
        <w:proofErr w:type="spellStart"/>
        <w:r>
          <w:rPr>
            <w:rFonts w:ascii="Times New Roman" w:hAnsi="Times New Roman"/>
            <w:b/>
            <w:sz w:val="20"/>
            <w:szCs w:val="20"/>
            <w:lang w:eastAsia="zh-CN"/>
          </w:rPr>
          <w:t>behaviour</w:t>
        </w:r>
        <w:proofErr w:type="spellEnd"/>
        <w:r>
          <w:rPr>
            <w:rFonts w:ascii="Times New Roman" w:hAnsi="Times New Roman"/>
            <w:b/>
            <w:sz w:val="20"/>
            <w:szCs w:val="20"/>
            <w:lang w:eastAsia="zh-CN"/>
          </w:rPr>
          <w:t xml:space="preserve"> when miss detection happens</w:t>
        </w:r>
      </w:ins>
    </w:p>
    <w:p w:rsidR="00D77835" w:rsidRPr="00FA03EF" w:rsidRDefault="00D77835" w:rsidP="00D77835">
      <w:pPr>
        <w:pStyle w:val="af3"/>
        <w:ind w:left="648"/>
        <w:rPr>
          <w:rFonts w:ascii="Times New Roman" w:hAnsi="Times New Roman"/>
          <w:sz w:val="20"/>
          <w:szCs w:val="20"/>
          <w:lang w:val="en-GB" w:eastAsia="zh-CN"/>
        </w:rPr>
      </w:pPr>
    </w:p>
    <w:p w:rsidR="00D77835" w:rsidRDefault="00D77835" w:rsidP="00D77835">
      <w:pPr>
        <w:rPr>
          <w:i/>
          <w:lang w:val="en-GB" w:eastAsia="zh-CN"/>
        </w:rPr>
      </w:pPr>
    </w:p>
    <w:p w:rsidR="00D77835" w:rsidRDefault="00D77835" w:rsidP="00175BA5">
      <w:pPr>
        <w:rPr>
          <w:lang w:val="en-GB" w:eastAsia="zh-CN"/>
        </w:rPr>
      </w:pPr>
    </w:p>
    <w:p w:rsidR="00D77835" w:rsidRPr="00543CF4" w:rsidRDefault="00D77835" w:rsidP="00D77835">
      <w:pPr>
        <w:pStyle w:val="1"/>
        <w:rPr>
          <w:lang w:eastAsia="zh-CN"/>
        </w:rPr>
      </w:pPr>
      <w:r>
        <w:rPr>
          <w:lang w:eastAsia="zh-CN"/>
        </w:rPr>
        <w:t xml:space="preserve">R1-1901325 Summary of </w:t>
      </w:r>
      <w:r w:rsidRPr="00543CF4">
        <w:rPr>
          <w:lang w:eastAsia="zh-CN"/>
        </w:rPr>
        <w:t xml:space="preserve">Power Saving Signal/channel </w:t>
      </w:r>
    </w:p>
    <w:p w:rsidR="00D77835" w:rsidRDefault="00D77835" w:rsidP="00175BA5">
      <w:pPr>
        <w:rPr>
          <w:lang w:val="en-GB" w:eastAsia="zh-CN"/>
        </w:rPr>
      </w:pPr>
    </w:p>
    <w:p w:rsidR="00D77835" w:rsidRDefault="00D77835" w:rsidP="00175BA5">
      <w:pPr>
        <w:rPr>
          <w:lang w:val="en-GB" w:eastAsia="zh-CN"/>
        </w:rPr>
      </w:pPr>
    </w:p>
    <w:p w:rsidR="003D0F00" w:rsidRPr="00FA03EF" w:rsidRDefault="003D0F00" w:rsidP="00175BA5">
      <w:pPr>
        <w:rPr>
          <w:lang w:val="en-GB" w:eastAsia="zh-CN"/>
        </w:rPr>
      </w:pPr>
      <w:r w:rsidRPr="00FA03EF">
        <w:rPr>
          <w:lang w:val="en-GB" w:eastAsia="zh-CN"/>
        </w:rPr>
        <w:t xml:space="preserve">The </w:t>
      </w:r>
      <w:r w:rsidR="00111A54">
        <w:rPr>
          <w:lang w:val="en-GB" w:eastAsia="zh-CN"/>
        </w:rPr>
        <w:t xml:space="preserve">candidates of the </w:t>
      </w:r>
      <w:r w:rsidRPr="00FA03EF">
        <w:rPr>
          <w:lang w:val="en-GB" w:eastAsia="zh-CN"/>
        </w:rPr>
        <w:t>power saving signal/channel for U</w:t>
      </w:r>
      <w:r w:rsidR="00111A54">
        <w:rPr>
          <w:lang w:val="en-GB" w:eastAsia="zh-CN"/>
        </w:rPr>
        <w:t>E adaptation include the existing signal/channel and new sequence based signals.  The e</w:t>
      </w:r>
      <w:r w:rsidRPr="00FA03EF">
        <w:rPr>
          <w:lang w:val="en-GB" w:eastAsia="zh-CN"/>
        </w:rPr>
        <w:t>xisting signal/channel based power saving signal/channel</w:t>
      </w:r>
      <w:r w:rsidR="00111A54">
        <w:rPr>
          <w:lang w:val="en-GB" w:eastAsia="zh-CN"/>
        </w:rPr>
        <w:t xml:space="preserve"> co</w:t>
      </w:r>
      <w:r w:rsidR="00175BA5">
        <w:rPr>
          <w:lang w:val="en-GB" w:eastAsia="zh-CN"/>
        </w:rPr>
        <w:t xml:space="preserve">nsiders </w:t>
      </w:r>
      <w:r w:rsidRPr="00FA03EF">
        <w:rPr>
          <w:lang w:val="en-GB" w:eastAsia="zh-CN"/>
        </w:rPr>
        <w:t>PDCCH channel</w:t>
      </w:r>
      <w:r w:rsidR="00175BA5">
        <w:rPr>
          <w:lang w:val="en-GB" w:eastAsia="zh-CN"/>
        </w:rPr>
        <w:t xml:space="preserve">, RS type signals (e.g., TRS, </w:t>
      </w:r>
      <w:r w:rsidRPr="00FA03EF">
        <w:rPr>
          <w:lang w:val="en-GB" w:eastAsia="zh-CN"/>
        </w:rPr>
        <w:t xml:space="preserve">CSI-RS </w:t>
      </w:r>
      <w:proofErr w:type="gramStart"/>
      <w:r w:rsidRPr="00FA03EF">
        <w:rPr>
          <w:lang w:val="en-GB" w:eastAsia="zh-CN"/>
        </w:rPr>
        <w:t>type  RS</w:t>
      </w:r>
      <w:proofErr w:type="gramEnd"/>
      <w:r w:rsidRPr="00FA03EF">
        <w:rPr>
          <w:lang w:val="en-GB" w:eastAsia="zh-CN"/>
        </w:rPr>
        <w:t>, SSS-like and DMRS</w:t>
      </w:r>
      <w:r w:rsidR="00175BA5">
        <w:rPr>
          <w:lang w:val="en-GB" w:eastAsia="zh-CN"/>
        </w:rPr>
        <w:t xml:space="preserve">) and </w:t>
      </w:r>
      <w:r w:rsidRPr="00FA03EF">
        <w:rPr>
          <w:lang w:val="en-GB" w:eastAsia="zh-CN"/>
        </w:rPr>
        <w:t xml:space="preserve">PDSCH channel carried MAC CE and/or RRC </w:t>
      </w:r>
      <w:r w:rsidR="00175BA5">
        <w:rPr>
          <w:lang w:val="en-GB" w:eastAsia="zh-CN"/>
        </w:rPr>
        <w:t xml:space="preserve">signalling.  The </w:t>
      </w:r>
      <w:r w:rsidR="00717509">
        <w:rPr>
          <w:lang w:val="en-GB" w:eastAsia="zh-CN"/>
        </w:rPr>
        <w:t xml:space="preserve">power saving signal is a new s sequence based signal targeting low power consumption, low complexity, </w:t>
      </w:r>
      <w:proofErr w:type="gramStart"/>
      <w:r w:rsidR="00717509">
        <w:rPr>
          <w:lang w:val="en-GB" w:eastAsia="zh-CN"/>
        </w:rPr>
        <w:t>good</w:t>
      </w:r>
      <w:proofErr w:type="gramEnd"/>
      <w:r w:rsidR="00717509">
        <w:rPr>
          <w:lang w:val="en-GB" w:eastAsia="zh-CN"/>
        </w:rPr>
        <w:t xml:space="preserve"> performance in detection and multiplexing capability.   </w:t>
      </w:r>
    </w:p>
    <w:tbl>
      <w:tblPr>
        <w:tblStyle w:val="ad"/>
        <w:tblW w:w="0" w:type="auto"/>
        <w:tblInd w:w="360" w:type="dxa"/>
        <w:tblLook w:val="04A0"/>
      </w:tblPr>
      <w:tblGrid>
        <w:gridCol w:w="1550"/>
        <w:gridCol w:w="5218"/>
        <w:gridCol w:w="3060"/>
      </w:tblGrid>
      <w:tr w:rsidR="00286F4B" w:rsidTr="00286F4B">
        <w:tc>
          <w:tcPr>
            <w:tcW w:w="1550" w:type="dxa"/>
            <w:shd w:val="clear" w:color="auto" w:fill="9CC2E5" w:themeFill="accent1" w:themeFillTint="99"/>
            <w:vAlign w:val="center"/>
          </w:tcPr>
          <w:p w:rsidR="00286F4B" w:rsidRPr="00286F4B" w:rsidRDefault="00286F4B" w:rsidP="00286F4B">
            <w:pPr>
              <w:pStyle w:val="af3"/>
              <w:ind w:left="0" w:firstLineChars="100" w:firstLine="201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>Companies</w:t>
            </w:r>
          </w:p>
        </w:tc>
        <w:tc>
          <w:tcPr>
            <w:tcW w:w="5218" w:type="dxa"/>
            <w:shd w:val="clear" w:color="auto" w:fill="9CC2E5" w:themeFill="accent1" w:themeFillTint="99"/>
            <w:vAlign w:val="center"/>
          </w:tcPr>
          <w:p w:rsidR="00286F4B" w:rsidRPr="00286F4B" w:rsidRDefault="00286F4B" w:rsidP="00286F4B">
            <w:pPr>
              <w:pStyle w:val="af3"/>
              <w:ind w:left="288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>Proposed Power Saving Signals/Channel</w:t>
            </w:r>
          </w:p>
        </w:tc>
        <w:tc>
          <w:tcPr>
            <w:tcW w:w="3060" w:type="dxa"/>
            <w:shd w:val="clear" w:color="auto" w:fill="9CC2E5" w:themeFill="accent1" w:themeFillTint="99"/>
          </w:tcPr>
          <w:p w:rsidR="00286F4B" w:rsidRPr="00286F4B" w:rsidRDefault="00286F4B" w:rsidP="00286F4B">
            <w:pPr>
              <w:pStyle w:val="af3"/>
              <w:ind w:left="288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>Performance</w:t>
            </w: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Default="00286F4B" w:rsidP="0023084C">
            <w:pPr>
              <w:pStyle w:val="af3"/>
              <w:ind w:left="0" w:firstLineChars="100" w:firstLine="221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  <w:r w:rsidRPr="005B25E2">
              <w:rPr>
                <w:rFonts w:eastAsiaTheme="minorEastAsia" w:hint="eastAsia"/>
                <w:b/>
                <w:lang w:val="en-GB" w:eastAsia="zh-CN"/>
              </w:rPr>
              <w:t>Huawei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  <w:t xml:space="preserve"> </w:t>
            </w:r>
            <w:fldSimple w:instr=" REF _Ref535738337 \r \h  \* MERGEFORMAT ">
              <w:r>
                <w:rPr>
                  <w:rFonts w:ascii="Times New Roman" w:eastAsiaTheme="minorEastAsia" w:hAnsi="Times New Roman"/>
                  <w:b/>
                  <w:sz w:val="20"/>
                  <w:szCs w:val="20"/>
                  <w:lang w:val="en-GB" w:eastAsia="zh-CN"/>
                </w:rPr>
                <w:t>[1]</w:t>
              </w:r>
            </w:fldSimple>
          </w:p>
        </w:tc>
        <w:tc>
          <w:tcPr>
            <w:tcW w:w="5218" w:type="dxa"/>
            <w:vAlign w:val="center"/>
          </w:tcPr>
          <w:p w:rsidR="00286F4B" w:rsidRPr="00552D14" w:rsidRDefault="00286F4B" w:rsidP="00153923">
            <w:pPr>
              <w:pStyle w:val="af3"/>
              <w:numPr>
                <w:ilvl w:val="0"/>
                <w:numId w:val="10"/>
              </w:numPr>
              <w:spacing w:before="0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RS based wake-up signalling in DRX OFF 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DCI based wake-up signalling in DRX OFF</w:t>
            </w:r>
            <w:r w:rsidRPr="00552D14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transmitted before or at the very beginning of the corresponding C-DRX cycle</w:t>
            </w:r>
          </w:p>
        </w:tc>
        <w:tc>
          <w:tcPr>
            <w:tcW w:w="3060" w:type="dxa"/>
          </w:tcPr>
          <w:p w:rsidR="00286F4B" w:rsidRPr="00286F4B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86F4B">
              <w:rPr>
                <w:rFonts w:ascii="Times New Roman" w:hAnsi="Times New Roman"/>
                <w:sz w:val="20"/>
                <w:szCs w:val="20"/>
                <w:lang w:eastAsia="zh-CN"/>
              </w:rPr>
              <w:t>1‰ miss-detection rate is used as the link level performance target for wake-up signal evaluation.</w:t>
            </w:r>
          </w:p>
          <w:p w:rsidR="00286F4B" w:rsidRPr="00286F4B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hAnsi="Times New Roman"/>
                <w:sz w:val="20"/>
                <w:szCs w:val="20"/>
                <w:lang w:eastAsia="zh-CN"/>
              </w:rPr>
              <w:t>1‰ false alarm rate is used as the link level performance target for go-to-sleep signal evaluation</w:t>
            </w: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5B25E2" w:rsidRDefault="00286F4B" w:rsidP="0023084C">
            <w:pPr>
              <w:ind w:left="360"/>
              <w:jc w:val="center"/>
              <w:rPr>
                <w:rFonts w:eastAsiaTheme="minorEastAsia"/>
                <w:b/>
                <w:lang w:val="en-GB" w:eastAsia="zh-CN"/>
              </w:rPr>
            </w:pPr>
            <w:r>
              <w:rPr>
                <w:rFonts w:eastAsiaTheme="minorEastAsia"/>
                <w:b/>
                <w:lang w:val="en-GB" w:eastAsia="zh-CN"/>
              </w:rPr>
              <w:t>vivo</w:t>
            </w:r>
            <w:fldSimple w:instr=" REF _Ref535740090 \r \h  \* MERGEFORMAT ">
              <w:r>
                <w:rPr>
                  <w:rFonts w:eastAsiaTheme="minorEastAsia"/>
                  <w:b/>
                  <w:lang w:val="en-GB" w:eastAsia="zh-CN"/>
                </w:rPr>
                <w:t>[2]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552D14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PDCCH based power saving signal </w:t>
            </w:r>
          </w:p>
          <w:p w:rsidR="00286F4B" w:rsidRPr="00552D14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Sequence based power saving signal: deliver few</w:t>
            </w:r>
            <w:r w:rsidRPr="00552D14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bits, compared with PDCCH-like channel.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52D14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MAC layer signaling</w:t>
            </w:r>
          </w:p>
        </w:tc>
        <w:tc>
          <w:tcPr>
            <w:tcW w:w="3060" w:type="dxa"/>
          </w:tcPr>
          <w:p w:rsidR="00286F4B" w:rsidRPr="00286F4B" w:rsidRDefault="00286F4B" w:rsidP="00153923">
            <w:pPr>
              <w:pStyle w:val="af3"/>
              <w:numPr>
                <w:ilvl w:val="0"/>
                <w:numId w:val="22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hAnsi="Times New Roman"/>
                <w:sz w:val="20"/>
                <w:szCs w:val="20"/>
                <w:lang w:eastAsia="zh-CN"/>
              </w:rPr>
              <w:t>Sequence based signaling can achieve better performance, PDCCH based signaling can deliver more bits.</w:t>
            </w:r>
          </w:p>
          <w:p w:rsidR="00286F4B" w:rsidRPr="00286F4B" w:rsidRDefault="00286F4B" w:rsidP="00153923">
            <w:pPr>
              <w:pStyle w:val="af3"/>
              <w:numPr>
                <w:ilvl w:val="0"/>
                <w:numId w:val="22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286F4B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About 20% power is saved by UE can skip the unnecessary monitoring occasions for SPS retransmissions</w:t>
            </w:r>
          </w:p>
          <w:p w:rsidR="00286F4B" w:rsidRPr="00552D14" w:rsidRDefault="00286F4B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23084C">
            <w:pPr>
              <w:ind w:firstLineChars="150" w:firstLine="301"/>
              <w:jc w:val="center"/>
              <w:rPr>
                <w:rFonts w:eastAsiaTheme="minorEastAsia"/>
                <w:b/>
                <w:lang w:val="en-GB" w:eastAsia="zh-CN"/>
              </w:rPr>
            </w:pPr>
            <w:r w:rsidRPr="00E16933">
              <w:rPr>
                <w:rFonts w:eastAsiaTheme="minorEastAsia" w:hint="eastAsia"/>
                <w:b/>
                <w:lang w:val="en-GB" w:eastAsia="zh-CN"/>
              </w:rPr>
              <w:t>MTK</w:t>
            </w:r>
            <w:fldSimple w:instr=" REF _Ref535740096 \r \h  \* MERGEFORMAT ">
              <w:r>
                <w:rPr>
                  <w:rFonts w:eastAsiaTheme="minorEastAsia"/>
                  <w:b/>
                  <w:lang w:val="en-GB" w:eastAsia="zh-CN"/>
                </w:rPr>
                <w:t>[3]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DCI sequence is a good candidate of power saving signal. Because the design of R15 NR-PDCCH can be reused and the spec effort for power saving signal will be small.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The power saving signal should be around SSB burst and period activities.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="SimSun" w:hAnsi="Times New Roman"/>
                <w:b/>
                <w:sz w:val="20"/>
                <w:szCs w:val="20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Considering the resource overhead and the detection performance, GC-PDCCH is a good candidate of power saving signal when the gNB needs to wake up a group of </w:t>
            </w: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lastRenderedPageBreak/>
              <w:t>UEs at a time.</w:t>
            </w:r>
          </w:p>
        </w:tc>
        <w:tc>
          <w:tcPr>
            <w:tcW w:w="3060" w:type="dxa"/>
          </w:tcPr>
          <w:p w:rsidR="0044534F" w:rsidRPr="0044534F" w:rsidRDefault="0044534F" w:rsidP="004C07D0">
            <w:pPr>
              <w:pStyle w:val="ab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lastRenderedPageBreak/>
              <w:t>From the miss detection rates for TRS, SSS-like and DCI sequences at 10% of false alarm rate,</w:t>
            </w:r>
            <w:r>
              <w:t xml:space="preserve"> </w:t>
            </w:r>
            <w:r w:rsidRPr="0044534F">
              <w:rPr>
                <w:b w:val="0"/>
                <w:sz w:val="22"/>
              </w:rPr>
              <w:t xml:space="preserve">the sequence detection performance has significant degradation because the power </w:t>
            </w:r>
            <w:r w:rsidRPr="0044534F">
              <w:rPr>
                <w:b w:val="0"/>
                <w:sz w:val="22"/>
              </w:rPr>
              <w:lastRenderedPageBreak/>
              <w:t xml:space="preserve">split and interference from </w:t>
            </w:r>
            <w:proofErr w:type="gramStart"/>
            <w:r w:rsidRPr="0044534F">
              <w:rPr>
                <w:b w:val="0"/>
                <w:sz w:val="22"/>
              </w:rPr>
              <w:t>co-existed</w:t>
            </w:r>
            <w:proofErr w:type="gramEnd"/>
            <w:r w:rsidRPr="0044534F">
              <w:rPr>
                <w:b w:val="0"/>
                <w:sz w:val="22"/>
              </w:rPr>
              <w:t xml:space="preserve"> sequences.</w:t>
            </w:r>
          </w:p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23084C">
            <w:pPr>
              <w:ind w:firstLineChars="100" w:firstLine="201"/>
              <w:jc w:val="center"/>
              <w:rPr>
                <w:rFonts w:eastAsiaTheme="minorEastAsia"/>
                <w:b/>
                <w:lang w:eastAsia="zh-CN"/>
              </w:rPr>
            </w:pPr>
            <w:r w:rsidRPr="00E16933">
              <w:rPr>
                <w:rFonts w:eastAsiaTheme="minorEastAsia" w:hint="eastAsia"/>
                <w:b/>
                <w:lang w:eastAsia="zh-CN"/>
              </w:rPr>
              <w:lastRenderedPageBreak/>
              <w:t>ZTE</w:t>
            </w:r>
            <w:fldSimple w:instr=" REF _Ref535740103 \r \h  \* MERGEFORMAT ">
              <w:r>
                <w:rPr>
                  <w:rFonts w:eastAsiaTheme="minorEastAsia"/>
                  <w:b/>
                  <w:lang w:eastAsia="zh-CN"/>
                </w:rPr>
                <w:t>[4]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 new sequence based PS signal (WUS) should be considered and designed to meet the following requirement</w:t>
            </w:r>
          </w:p>
          <w:p w:rsidR="00286F4B" w:rsidRPr="00C57A5A" w:rsidRDefault="00286F4B" w:rsidP="00153923">
            <w:pPr>
              <w:pStyle w:val="af3"/>
              <w:numPr>
                <w:ilvl w:val="1"/>
                <w:numId w:val="17"/>
              </w:numPr>
              <w:spacing w:before="0" w:line="240" w:lineRule="auto"/>
              <w:ind w:left="64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The signal can be used to identify UEs </w:t>
            </w:r>
          </w:p>
          <w:p w:rsidR="00286F4B" w:rsidRPr="00C57A5A" w:rsidRDefault="00286F4B" w:rsidP="00153923">
            <w:pPr>
              <w:pStyle w:val="af3"/>
              <w:numPr>
                <w:ilvl w:val="1"/>
                <w:numId w:val="17"/>
              </w:numPr>
              <w:spacing w:before="0" w:line="240" w:lineRule="auto"/>
              <w:ind w:left="64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Low power consumption should be guaranteed to detect this signal.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A new PS channel (WUP, Wake-Up PDCCH) or DCI format can be considered for new PS function.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Two-Level PS signal/channel: WUS+WUP</w:t>
            </w:r>
          </w:p>
        </w:tc>
        <w:tc>
          <w:tcPr>
            <w:tcW w:w="3060" w:type="dxa"/>
          </w:tcPr>
          <w:p w:rsidR="00286F4B" w:rsidRPr="00C57A5A" w:rsidRDefault="00286F4B" w:rsidP="00153923">
            <w:pPr>
              <w:pStyle w:val="af3"/>
              <w:numPr>
                <w:ilvl w:val="0"/>
                <w:numId w:val="17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23084C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  <w:fldSimple w:instr=" REF _Ref535740108 \r \h  \* MERGEFORMAT ">
              <w:r>
                <w:rPr>
                  <w:rFonts w:eastAsiaTheme="minorEastAsia"/>
                  <w:b/>
                  <w:lang w:eastAsia="zh-CN"/>
                </w:rPr>
                <w:t>[5]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P</w:t>
            </w: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ower sa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ving signal considers the</w:t>
            </w: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detection performance and power saving </w:t>
            </w:r>
            <w:proofErr w:type="spell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signaling</w:t>
            </w:r>
            <w:proofErr w:type="spell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delivery. 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proofErr w:type="gram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Less efforts</w:t>
            </w:r>
            <w:proofErr w:type="gram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on coexistence/multiplexing with existed signal/channel of Rel-15 are preferred for the power saving signal design.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Both </w:t>
            </w:r>
            <w:proofErr w:type="gram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Sequence</w:t>
            </w:r>
            <w:proofErr w:type="gram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based and PDCCH/PDSCH based power saving signals can be supported for different power saving control scenario.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Group-specific power saving signal/channel is preferred for power saving control. Issues on group-specific power saving signal/channel configuration and UE grouping are for further study.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For UE-specific power saving signal/channel, enhancement is needed for </w:t>
            </w:r>
            <w:proofErr w:type="spell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signaling</w:t>
            </w:r>
            <w:proofErr w:type="spell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overhead reduction. </w:t>
            </w:r>
          </w:p>
        </w:tc>
        <w:tc>
          <w:tcPr>
            <w:tcW w:w="3060" w:type="dxa"/>
          </w:tcPr>
          <w:p w:rsidR="00286F4B" w:rsidRDefault="00286F4B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39" w:author="Fang-Chen cheng" w:date="2019-01-21T19:09:00Z">
                <w:pPr>
                  <w:spacing w:afterLines="50"/>
                  <w:jc w:val="center"/>
                </w:pPr>
              </w:pPrChange>
            </w:pPr>
            <w:r>
              <w:rPr>
                <w:b/>
                <w:color w:val="000000"/>
                <w:lang w:eastAsia="zh-CN"/>
              </w:rPr>
              <w:t>CATT</w:t>
            </w:r>
            <w:fldSimple w:instr=" REF _Ref535740137 \r \h  \* MERGEFORMAT ">
              <w:r>
                <w:rPr>
                  <w:b/>
                  <w:color w:val="000000"/>
                  <w:lang w:eastAsia="zh-CN"/>
                </w:rPr>
                <w:t>[6]</w:t>
              </w:r>
            </w:fldSimple>
          </w:p>
        </w:tc>
        <w:tc>
          <w:tcPr>
            <w:tcW w:w="5218" w:type="dxa"/>
            <w:vAlign w:val="center"/>
          </w:tcPr>
          <w:p w:rsidR="00286F4B" w:rsidRDefault="00286F4B" w:rsidP="00153923">
            <w:pPr>
              <w:pStyle w:val="af3"/>
              <w:numPr>
                <w:ilvl w:val="0"/>
                <w:numId w:val="16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57A5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New UE specific power saving signal or enhanced existing UE specific signal with low system overhead /detection energy 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6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C57A5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Enhanced NB-</w:t>
            </w:r>
            <w:proofErr w:type="spellStart"/>
            <w:r w:rsidRPr="00C57A5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IoT</w:t>
            </w:r>
            <w:proofErr w:type="spellEnd"/>
            <w:r w:rsidRPr="00C57A5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WUS sequence and </w:t>
            </w:r>
            <w:r w:rsidRPr="00C57A5A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Multi-stages sequences 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</w:pPr>
            <w:r w:rsidRPr="005C3F0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>B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 xml:space="preserve">inary OOK signal </w:t>
            </w:r>
            <w:r w:rsidRPr="005C3F0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>for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eastAsia="zh-CN"/>
              </w:rPr>
              <w:t xml:space="preserve"> low power consumption power saving signals</w:t>
            </w:r>
          </w:p>
        </w:tc>
        <w:tc>
          <w:tcPr>
            <w:tcW w:w="3060" w:type="dxa"/>
          </w:tcPr>
          <w:p w:rsidR="00286F4B" w:rsidRDefault="004C07D0" w:rsidP="00153923">
            <w:pPr>
              <w:pStyle w:val="af3"/>
              <w:numPr>
                <w:ilvl w:val="0"/>
                <w:numId w:val="16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Lower-power consumption power saving signal has good detection performance</w:t>
            </w:r>
          </w:p>
          <w:p w:rsidR="004C07D0" w:rsidRPr="00C57A5A" w:rsidRDefault="004C07D0" w:rsidP="00153923">
            <w:pPr>
              <w:pStyle w:val="af3"/>
              <w:numPr>
                <w:ilvl w:val="0"/>
                <w:numId w:val="16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Multi-stage power saving signal provides satisfied detection performance with large multiplexing capability</w:t>
            </w:r>
          </w:p>
        </w:tc>
      </w:tr>
      <w:tr w:rsidR="00286F4B" w:rsidRPr="0023084C" w:rsidTr="00286F4B">
        <w:tc>
          <w:tcPr>
            <w:tcW w:w="1550" w:type="dxa"/>
            <w:vAlign w:val="center"/>
          </w:tcPr>
          <w:p w:rsidR="00286F4B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40" w:author="Fang-Chen cheng" w:date="2019-01-21T19:09:00Z">
                <w:pPr>
                  <w:spacing w:afterLines="50"/>
                  <w:jc w:val="center"/>
                </w:pPr>
              </w:pPrChange>
            </w:pPr>
            <w:r>
              <w:rPr>
                <w:rFonts w:hint="eastAsia"/>
                <w:b/>
                <w:color w:val="000000"/>
                <w:lang w:eastAsia="zh-CN"/>
              </w:rPr>
              <w:t>Sony</w:t>
            </w:r>
            <w:fldSimple w:instr=" REF _Ref535740264 \r \h  \* MERGEFORMAT ">
              <w:r>
                <w:rPr>
                  <w:b/>
                  <w:color w:val="000000"/>
                  <w:lang w:eastAsia="zh-CN"/>
                </w:rPr>
                <w:t>[7]</w:t>
              </w:r>
            </w:fldSimple>
          </w:p>
          <w:p w:rsidR="00286F4B" w:rsidRPr="003219DF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41" w:author="Fang-Chen cheng" w:date="2019-01-21T19:09:00Z">
                <w:pPr>
                  <w:spacing w:afterLines="50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280AA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lang w:eastAsia="zh-CN"/>
              </w:rPr>
            </w:pPr>
            <w:r w:rsidRPr="00280AAF">
              <w:rPr>
                <w:rFonts w:ascii="Times New Roman" w:hAnsi="Times New Roman"/>
              </w:rPr>
              <w:t xml:space="preserve">RAN1 further considers use of a WUS that supports </w:t>
            </w:r>
            <w:proofErr w:type="gramStart"/>
            <w:r w:rsidRPr="00280AAF">
              <w:rPr>
                <w:rFonts w:ascii="Times New Roman" w:hAnsi="Times New Roman"/>
              </w:rPr>
              <w:t>a low</w:t>
            </w:r>
            <w:proofErr w:type="gramEnd"/>
            <w:r w:rsidRPr="00280AAF">
              <w:rPr>
                <w:rFonts w:ascii="Times New Roman" w:hAnsi="Times New Roman"/>
              </w:rPr>
              <w:t xml:space="preserve"> power receiver architecture.</w:t>
            </w:r>
          </w:p>
          <w:p w:rsidR="00286F4B" w:rsidRPr="0023084C" w:rsidRDefault="00286F4B" w:rsidP="00153923">
            <w:pPr>
              <w:pStyle w:val="af3"/>
              <w:numPr>
                <w:ilvl w:val="0"/>
                <w:numId w:val="15"/>
              </w:numPr>
              <w:spacing w:before="0" w:line="240" w:lineRule="auto"/>
              <w:ind w:left="576" w:hanging="288"/>
              <w:jc w:val="left"/>
              <w:rPr>
                <w:rFonts w:ascii="Times New Roman" w:hAnsi="Times New Roman"/>
                <w:b/>
                <w:lang w:eastAsia="zh-CN"/>
              </w:rPr>
            </w:pPr>
            <w:r w:rsidRPr="00280AAF">
              <w:rPr>
                <w:rFonts w:ascii="Times New Roman" w:hAnsi="Times New Roman"/>
              </w:rPr>
              <w:t>Power consumption to decode WUS = 1 unit</w:t>
            </w:r>
          </w:p>
        </w:tc>
        <w:tc>
          <w:tcPr>
            <w:tcW w:w="3060" w:type="dxa"/>
          </w:tcPr>
          <w:p w:rsidR="00705969" w:rsidRPr="00705969" w:rsidRDefault="00705969" w:rsidP="00153923">
            <w:pPr>
              <w:pStyle w:val="af3"/>
              <w:numPr>
                <w:ilvl w:val="0"/>
                <w:numId w:val="23"/>
              </w:numPr>
              <w:spacing w:before="0" w:line="240" w:lineRule="auto"/>
              <w:ind w:left="288" w:hanging="288"/>
              <w:jc w:val="left"/>
              <w:rPr>
                <w:rFonts w:ascii="Times New Roman" w:eastAsia="SimSun" w:hAnsi="Times New Roman"/>
                <w:sz w:val="20"/>
                <w:szCs w:val="20"/>
              </w:rPr>
            </w:pPr>
            <w:r w:rsidRPr="00705969">
              <w:rPr>
                <w:rFonts w:ascii="Times New Roman" w:hAnsi="Times New Roman"/>
                <w:sz w:val="20"/>
                <w:szCs w:val="20"/>
              </w:rPr>
              <w:t>The power saving gain is greatest with a WUS that supports a low power receiver architecture, where a power saving of 11-20% is possible.</w:t>
            </w:r>
          </w:p>
          <w:p w:rsidR="00705969" w:rsidRPr="00705969" w:rsidRDefault="00705969" w:rsidP="00153923">
            <w:pPr>
              <w:pStyle w:val="af3"/>
              <w:numPr>
                <w:ilvl w:val="0"/>
                <w:numId w:val="23"/>
              </w:numPr>
              <w:spacing w:before="0" w:line="240" w:lineRule="auto"/>
              <w:ind w:left="288" w:hanging="288"/>
              <w:jc w:val="left"/>
              <w:rPr>
                <w:rFonts w:ascii="Times New Roman" w:eastAsia="SimSun" w:hAnsi="Times New Roman"/>
                <w:sz w:val="20"/>
                <w:szCs w:val="20"/>
              </w:rPr>
            </w:pPr>
            <w:r w:rsidRPr="00705969">
              <w:rPr>
                <w:rFonts w:ascii="Times New Roman" w:hAnsi="Times New Roman"/>
                <w:sz w:val="20"/>
                <w:szCs w:val="20"/>
              </w:rPr>
              <w:t>For a PDCCH-based WUS, a power saving of 7-11% is achieved.</w:t>
            </w:r>
          </w:p>
          <w:p w:rsidR="00705969" w:rsidRPr="003C1287" w:rsidRDefault="00705969" w:rsidP="004C07D0">
            <w:pPr>
              <w:spacing w:after="160"/>
              <w:jc w:val="left"/>
              <w:rPr>
                <w:lang w:eastAsia="zh-CN"/>
              </w:rPr>
            </w:pPr>
          </w:p>
          <w:p w:rsidR="00286F4B" w:rsidRPr="00280AAF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</w:rPr>
            </w:pPr>
          </w:p>
        </w:tc>
      </w:tr>
      <w:tr w:rsidR="008F68E4" w:rsidTr="00286F4B">
        <w:tc>
          <w:tcPr>
            <w:tcW w:w="1550" w:type="dxa"/>
            <w:vAlign w:val="center"/>
          </w:tcPr>
          <w:p w:rsidR="008F68E4" w:rsidRPr="00E16933" w:rsidRDefault="008F68E4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42" w:author="Fang-Chen cheng" w:date="2019-01-21T19:09:00Z">
                <w:pPr>
                  <w:spacing w:afterLines="50"/>
                  <w:jc w:val="center"/>
                </w:pPr>
              </w:pPrChange>
            </w:pPr>
            <w:r>
              <w:rPr>
                <w:b/>
                <w:color w:val="000000"/>
                <w:lang w:eastAsia="zh-CN"/>
              </w:rPr>
              <w:t xml:space="preserve">Intel </w:t>
            </w:r>
            <w:fldSimple w:instr=" REF _Ref535744385 \r \h  \* MERGEFORMAT ">
              <w:r>
                <w:rPr>
                  <w:b/>
                  <w:color w:val="000000"/>
                  <w:lang w:eastAsia="zh-CN"/>
                </w:rPr>
                <w:t>[8]</w:t>
              </w:r>
            </w:fldSimple>
          </w:p>
        </w:tc>
        <w:tc>
          <w:tcPr>
            <w:tcW w:w="5218" w:type="dxa"/>
            <w:vAlign w:val="center"/>
          </w:tcPr>
          <w:p w:rsidR="008F68E4" w:rsidRPr="003219DF" w:rsidRDefault="008F68E4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L1 signal as the triggering signal</w:t>
            </w:r>
          </w:p>
        </w:tc>
        <w:tc>
          <w:tcPr>
            <w:tcW w:w="3060" w:type="dxa"/>
          </w:tcPr>
          <w:p w:rsidR="008F68E4" w:rsidRPr="003219DF" w:rsidRDefault="008F68E4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E16933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43" w:author="Fang-Chen cheng" w:date="2019-01-21T19:09:00Z">
                <w:pPr>
                  <w:spacing w:afterLines="50"/>
                  <w:jc w:val="center"/>
                </w:pPr>
              </w:pPrChange>
            </w:pPr>
            <w:r w:rsidRPr="00E16933">
              <w:rPr>
                <w:rFonts w:hint="eastAsia"/>
                <w:b/>
                <w:color w:val="000000"/>
                <w:lang w:eastAsia="zh-CN"/>
              </w:rPr>
              <w:t>LG</w:t>
            </w:r>
            <w:fldSimple w:instr=" REF _Ref535740148 \r \h  \* MERGEFORMAT ">
              <w:r>
                <w:rPr>
                  <w:b/>
                  <w:color w:val="000000"/>
                  <w:lang w:eastAsia="zh-CN"/>
                </w:rPr>
                <w:t>[9]</w:t>
              </w:r>
            </w:fldSimple>
          </w:p>
          <w:p w:rsidR="00286F4B" w:rsidRDefault="00286F4B" w:rsidP="0023084C">
            <w:pPr>
              <w:pStyle w:val="af3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DCI based WUS and WUS occasion in the beginning of ‘On Duration  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Multiple WUS occasion on </w:t>
            </w:r>
            <w:proofErr w:type="spellStart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ON</w:t>
            </w:r>
            <w:proofErr w:type="spellEnd"/>
            <w:r w:rsidRPr="003219D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duration for reducing latency.</w:t>
            </w:r>
          </w:p>
        </w:tc>
        <w:tc>
          <w:tcPr>
            <w:tcW w:w="3060" w:type="dxa"/>
          </w:tcPr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</w:p>
        </w:tc>
      </w:tr>
      <w:tr w:rsidR="00286F4B" w:rsidTr="00286F4B">
        <w:trPr>
          <w:trHeight w:val="894"/>
        </w:trPr>
        <w:tc>
          <w:tcPr>
            <w:tcW w:w="1550" w:type="dxa"/>
            <w:vAlign w:val="center"/>
          </w:tcPr>
          <w:p w:rsidR="00286F4B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44" w:author="Fang-Chen cheng" w:date="2019-01-21T19:09:00Z">
                <w:pPr>
                  <w:spacing w:afterLines="50"/>
                  <w:jc w:val="center"/>
                </w:pPr>
              </w:pPrChange>
            </w:pPr>
            <w:proofErr w:type="spellStart"/>
            <w:r>
              <w:rPr>
                <w:rFonts w:hint="eastAsia"/>
                <w:b/>
                <w:color w:val="000000"/>
                <w:lang w:eastAsia="zh-CN"/>
              </w:rPr>
              <w:lastRenderedPageBreak/>
              <w:t>Spreadtrum</w:t>
            </w:r>
            <w:proofErr w:type="spellEnd"/>
            <w:r>
              <w:rPr>
                <w:rFonts w:hint="eastAsia"/>
                <w:b/>
                <w:color w:val="000000"/>
                <w:lang w:eastAsia="zh-CN"/>
              </w:rPr>
              <w:t xml:space="preserve"> </w:t>
            </w:r>
            <w:fldSimple w:instr=" REF _Ref535740287 \r \h  \* MERGEFORMAT ">
              <w:r>
                <w:rPr>
                  <w:b/>
                  <w:color w:val="000000"/>
                  <w:lang w:eastAsia="zh-CN"/>
                </w:rPr>
                <w:t>[10]</w:t>
              </w:r>
            </w:fldSimple>
          </w:p>
          <w:p w:rsidR="00286F4B" w:rsidRPr="003219DF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45" w:author="Fang-Chen cheng" w:date="2019-01-21T19:09:00Z">
                <w:pPr>
                  <w:spacing w:afterLines="50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23084C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</w:rPr>
            </w:pPr>
            <w:r w:rsidRPr="00997A47">
              <w:rPr>
                <w:rFonts w:ascii="Times New Roman" w:hAnsi="Times New Roman"/>
              </w:rPr>
              <w:t>New design of signal with small bit payload can be starting point to introduce L1 signal as wakeup signal</w:t>
            </w:r>
          </w:p>
        </w:tc>
        <w:tc>
          <w:tcPr>
            <w:tcW w:w="3060" w:type="dxa"/>
          </w:tcPr>
          <w:p w:rsidR="00286F4B" w:rsidRPr="00997A47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</w:rPr>
            </w:pPr>
          </w:p>
        </w:tc>
      </w:tr>
      <w:tr w:rsidR="008F68E4" w:rsidRPr="0023084C" w:rsidTr="00286F4B">
        <w:tc>
          <w:tcPr>
            <w:tcW w:w="1550" w:type="dxa"/>
            <w:vAlign w:val="center"/>
          </w:tcPr>
          <w:p w:rsidR="008F68E4" w:rsidRPr="00A379F8" w:rsidRDefault="008F68E4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46" w:author="Fang-Chen cheng" w:date="2019-01-21T19:09:00Z">
                <w:pPr>
                  <w:spacing w:afterLines="50"/>
                  <w:jc w:val="center"/>
                </w:pPr>
              </w:pPrChange>
            </w:pPr>
            <w:r>
              <w:rPr>
                <w:b/>
                <w:color w:val="000000"/>
                <w:lang w:eastAsia="zh-CN"/>
              </w:rPr>
              <w:t xml:space="preserve">Apple </w:t>
            </w:r>
            <w:fldSimple w:instr=" REF _Ref535744577 \r \h  \* MERGEFORMAT ">
              <w:r w:rsidR="00F40FB9">
                <w:rPr>
                  <w:b/>
                  <w:color w:val="000000"/>
                  <w:lang w:eastAsia="zh-CN"/>
                </w:rPr>
                <w:t>[11]</w:t>
              </w:r>
            </w:fldSimple>
          </w:p>
        </w:tc>
        <w:tc>
          <w:tcPr>
            <w:tcW w:w="5218" w:type="dxa"/>
            <w:vAlign w:val="center"/>
          </w:tcPr>
          <w:p w:rsidR="008F68E4" w:rsidRPr="003219DF" w:rsidRDefault="00F40FB9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/>
                <w:sz w:val="20"/>
                <w:szCs w:val="20"/>
                <w:lang w:eastAsia="zh-TW"/>
              </w:rPr>
              <w:t>Go-to-sleep signal</w:t>
            </w:r>
          </w:p>
        </w:tc>
        <w:tc>
          <w:tcPr>
            <w:tcW w:w="3060" w:type="dxa"/>
          </w:tcPr>
          <w:p w:rsidR="008F68E4" w:rsidRPr="003219DF" w:rsidRDefault="008F68E4" w:rsidP="004C07D0">
            <w:pPr>
              <w:pStyle w:val="af3"/>
              <w:ind w:left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B7499F" w:rsidRPr="0023084C" w:rsidTr="00286F4B">
        <w:tc>
          <w:tcPr>
            <w:tcW w:w="1550" w:type="dxa"/>
            <w:vAlign w:val="center"/>
          </w:tcPr>
          <w:p w:rsidR="00B7499F" w:rsidRPr="00A379F8" w:rsidRDefault="00B7499F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47" w:author="Fang-Chen cheng" w:date="2019-01-21T19:09:00Z">
                <w:pPr>
                  <w:spacing w:afterLines="50"/>
                  <w:jc w:val="center"/>
                </w:pPr>
              </w:pPrChange>
            </w:pPr>
            <w:proofErr w:type="spellStart"/>
            <w:r>
              <w:rPr>
                <w:b/>
                <w:color w:val="000000"/>
                <w:lang w:eastAsia="zh-CN"/>
              </w:rPr>
              <w:t>InterDigital</w:t>
            </w:r>
            <w:proofErr w:type="spellEnd"/>
            <w:r>
              <w:rPr>
                <w:b/>
                <w:color w:val="000000"/>
                <w:lang w:eastAsia="zh-CN"/>
              </w:rPr>
              <w:t xml:space="preserve"> </w:t>
            </w:r>
            <w:r w:rsidR="00851A8B">
              <w:rPr>
                <w:b/>
                <w:color w:val="000000"/>
                <w:lang w:eastAsia="zh-CN"/>
              </w:rPr>
              <w:fldChar w:fldCharType="begin"/>
            </w:r>
            <w:r>
              <w:rPr>
                <w:b/>
                <w:color w:val="000000"/>
                <w:lang w:eastAsia="zh-CN"/>
              </w:rPr>
              <w:instrText xml:space="preserve"> REF _Ref535740203 \r \h </w:instrText>
            </w:r>
            <w:r w:rsidR="00851A8B">
              <w:rPr>
                <w:b/>
                <w:color w:val="000000"/>
                <w:lang w:eastAsia="zh-CN"/>
              </w:rPr>
            </w:r>
            <w:r w:rsidR="00851A8B">
              <w:rPr>
                <w:b/>
                <w:color w:val="000000"/>
                <w:lang w:eastAsia="zh-CN"/>
              </w:rPr>
              <w:fldChar w:fldCharType="separate"/>
            </w:r>
            <w:r>
              <w:rPr>
                <w:b/>
                <w:color w:val="000000"/>
                <w:lang w:eastAsia="zh-CN"/>
              </w:rPr>
              <w:t>[12]</w:t>
            </w:r>
            <w:r w:rsidR="00851A8B">
              <w:rPr>
                <w:b/>
                <w:color w:val="000000"/>
                <w:lang w:eastAsia="zh-CN"/>
              </w:rPr>
              <w:fldChar w:fldCharType="end"/>
            </w:r>
          </w:p>
        </w:tc>
        <w:tc>
          <w:tcPr>
            <w:tcW w:w="5218" w:type="dxa"/>
            <w:vAlign w:val="center"/>
          </w:tcPr>
          <w:p w:rsidR="00B7499F" w:rsidRPr="003219DF" w:rsidRDefault="00B7499F" w:rsidP="00153923">
            <w:pPr>
              <w:pStyle w:val="af3"/>
              <w:numPr>
                <w:ilvl w:val="0"/>
                <w:numId w:val="10"/>
              </w:numPr>
              <w:ind w:left="288" w:hanging="288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zh-TW"/>
              </w:rPr>
              <w:t>Mechnism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 in ignore WUS when WUS signal quality is below threshold</w:t>
            </w:r>
          </w:p>
        </w:tc>
        <w:tc>
          <w:tcPr>
            <w:tcW w:w="3060" w:type="dxa"/>
          </w:tcPr>
          <w:p w:rsidR="00B7499F" w:rsidRPr="003219DF" w:rsidRDefault="00B7499F" w:rsidP="004C07D0">
            <w:pPr>
              <w:pStyle w:val="af3"/>
              <w:ind w:left="288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286F4B" w:rsidRPr="0023084C" w:rsidTr="00286F4B">
        <w:tc>
          <w:tcPr>
            <w:tcW w:w="1550" w:type="dxa"/>
            <w:vAlign w:val="center"/>
          </w:tcPr>
          <w:p w:rsidR="00286F4B" w:rsidRPr="00D43FD3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48" w:author="Fang-Chen cheng" w:date="2019-01-21T19:09:00Z">
                <w:pPr>
                  <w:spacing w:afterLines="50"/>
                  <w:jc w:val="center"/>
                </w:pPr>
              </w:pPrChange>
            </w:pPr>
            <w:proofErr w:type="spellStart"/>
            <w:r w:rsidRPr="00A379F8">
              <w:rPr>
                <w:b/>
                <w:color w:val="000000"/>
                <w:lang w:eastAsia="zh-CN"/>
              </w:rPr>
              <w:t>ASUSTeK</w:t>
            </w:r>
            <w:proofErr w:type="spellEnd"/>
            <w:r w:rsidR="00851A8B">
              <w:rPr>
                <w:b/>
                <w:color w:val="000000"/>
                <w:lang w:eastAsia="zh-CN"/>
              </w:rPr>
              <w:fldChar w:fldCharType="begin"/>
            </w:r>
            <w:r>
              <w:rPr>
                <w:b/>
                <w:color w:val="000000"/>
                <w:lang w:eastAsia="zh-CN"/>
              </w:rPr>
              <w:instrText xml:space="preserve"> REF _Ref535740295 \r \h </w:instrText>
            </w:r>
            <w:r w:rsidR="004C07D0">
              <w:rPr>
                <w:b/>
                <w:color w:val="000000"/>
                <w:lang w:eastAsia="zh-CN"/>
              </w:rPr>
              <w:instrText xml:space="preserve"> \* MERGEFORMAT </w:instrText>
            </w:r>
            <w:r w:rsidR="00851A8B">
              <w:rPr>
                <w:b/>
                <w:color w:val="000000"/>
                <w:lang w:eastAsia="zh-CN"/>
              </w:rPr>
            </w:r>
            <w:r w:rsidR="00851A8B">
              <w:rPr>
                <w:b/>
                <w:color w:val="000000"/>
                <w:lang w:eastAsia="zh-CN"/>
              </w:rPr>
              <w:fldChar w:fldCharType="separate"/>
            </w:r>
            <w:r>
              <w:rPr>
                <w:b/>
                <w:color w:val="000000"/>
                <w:lang w:eastAsia="zh-CN"/>
              </w:rPr>
              <w:t>[13]</w:t>
            </w:r>
            <w:r w:rsidR="00851A8B">
              <w:rPr>
                <w:b/>
                <w:color w:val="000000"/>
                <w:lang w:eastAsia="zh-CN"/>
              </w:rPr>
              <w:fldChar w:fldCharType="end"/>
            </w:r>
          </w:p>
          <w:p w:rsidR="00286F4B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49" w:author="Fang-Chen cheng" w:date="2019-01-21T19:09:00Z">
                <w:pPr>
                  <w:spacing w:afterLines="50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23084C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 w:rsidRPr="003219DF">
              <w:rPr>
                <w:rFonts w:ascii="Times New Roman" w:hAnsi="Times New Roman"/>
                <w:sz w:val="20"/>
                <w:szCs w:val="20"/>
                <w:lang w:eastAsia="zh-TW"/>
              </w:rPr>
              <w:t>Adaptation of UE power consumption in RRC connected mode is triggered by an existing channel(s) or signal(s)</w:t>
            </w:r>
          </w:p>
        </w:tc>
        <w:tc>
          <w:tcPr>
            <w:tcW w:w="3060" w:type="dxa"/>
          </w:tcPr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CB07A5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50" w:author="Fang-Chen cheng" w:date="2019-01-21T19:09:00Z">
                <w:pPr>
                  <w:spacing w:afterLines="50"/>
                  <w:jc w:val="center"/>
                </w:pPr>
              </w:pPrChange>
            </w:pPr>
            <w:r>
              <w:rPr>
                <w:rFonts w:hint="eastAsia"/>
                <w:b/>
                <w:color w:val="000000"/>
                <w:lang w:eastAsia="zh-CN"/>
              </w:rPr>
              <w:t>Qu</w:t>
            </w:r>
            <w:r w:rsidRPr="00CB07A5">
              <w:rPr>
                <w:rFonts w:hint="eastAsia"/>
                <w:b/>
                <w:color w:val="000000"/>
                <w:lang w:eastAsia="zh-CN"/>
              </w:rPr>
              <w:t>alcomm</w:t>
            </w:r>
            <w:fldSimple w:instr=" REF _Ref535740213 \r \h  \* MERGEFORMAT ">
              <w:r>
                <w:rPr>
                  <w:b/>
                  <w:color w:val="000000"/>
                  <w:lang w:eastAsia="zh-CN"/>
                </w:rPr>
                <w:t>[14]</w:t>
              </w:r>
            </w:fldSimple>
          </w:p>
          <w:p w:rsidR="00286F4B" w:rsidRPr="003219DF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51" w:author="Fang-Chen cheng" w:date="2019-01-21T19:09:00Z">
                <w:pPr>
                  <w:spacing w:afterLines="50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1"/>
              </w:numPr>
              <w:spacing w:before="0" w:line="240" w:lineRule="auto"/>
              <w:ind w:left="432" w:hanging="43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PDCCH can be studied as a candidate WUS waveform in Rel-16. Two strategies of introducing PDCCH-WUS in Rel-16 can be considered: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Design of new dedicated PDCCH-WUS</w:t>
            </w:r>
          </w:p>
          <w:p w:rsidR="00286F4B" w:rsidRPr="003219DF" w:rsidRDefault="00286F4B" w:rsidP="00153923">
            <w:pPr>
              <w:pStyle w:val="af3"/>
              <w:numPr>
                <w:ilvl w:val="1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UE-specific WUS occasion and offset configuration</w:t>
            </w:r>
          </w:p>
          <w:p w:rsidR="00286F4B" w:rsidRPr="003219DF" w:rsidRDefault="00286F4B" w:rsidP="00153923">
            <w:pPr>
              <w:pStyle w:val="af3"/>
              <w:numPr>
                <w:ilvl w:val="1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PDCCH structure, CORESET/search space, BWP configuration specific for the WUS occasion</w:t>
            </w:r>
          </w:p>
          <w:p w:rsidR="00286F4B" w:rsidRPr="003219DF" w:rsidRDefault="00286F4B" w:rsidP="00153923">
            <w:pPr>
              <w:pStyle w:val="af3"/>
              <w:numPr>
                <w:ilvl w:val="1"/>
                <w:numId w:val="18"/>
              </w:numPr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219DF">
              <w:rPr>
                <w:rFonts w:ascii="Times New Roman" w:hAnsi="Times New Roman"/>
                <w:sz w:val="20"/>
                <w:szCs w:val="20"/>
              </w:rPr>
              <w:t>DCI fields for PDCCH-WUS that help UE prepare for the transition to C-DRX ON duration</w:t>
            </w:r>
          </w:p>
          <w:p w:rsidR="00286F4B" w:rsidRDefault="00286F4B" w:rsidP="00153923">
            <w:pPr>
              <w:pStyle w:val="ab"/>
              <w:numPr>
                <w:ilvl w:val="0"/>
                <w:numId w:val="11"/>
              </w:numPr>
              <w:spacing w:before="0" w:after="0" w:line="240" w:lineRule="auto"/>
              <w:ind w:left="432" w:hanging="432"/>
              <w:jc w:val="left"/>
              <w:rPr>
                <w:b w:val="0"/>
                <w:lang w:eastAsia="zh-CN"/>
              </w:rPr>
            </w:pPr>
            <w:r w:rsidRPr="003219DF">
              <w:rPr>
                <w:b w:val="0"/>
              </w:rPr>
              <w:t>Flexible time-domain location of a search space can be considered as a Rel-16 enhancement for PDCCH-WUS configuration.</w:t>
            </w:r>
            <w:r w:rsidRPr="003219DF">
              <w:rPr>
                <w:b w:val="0"/>
                <w:lang w:eastAsia="zh-CN"/>
              </w:rPr>
              <w:t xml:space="preserve"> </w:t>
            </w:r>
            <w:r w:rsidRPr="003219DF">
              <w:rPr>
                <w:b w:val="0"/>
              </w:rPr>
              <w:t>i.e., the WUS occasion, to span any consecutive OFDM symbols of a slot</w:t>
            </w:r>
          </w:p>
          <w:p w:rsidR="00286F4B" w:rsidRPr="00B51144" w:rsidRDefault="00286F4B" w:rsidP="004C07D0">
            <w:pPr>
              <w:spacing w:before="0" w:after="0" w:line="240" w:lineRule="auto"/>
              <w:jc w:val="left"/>
              <w:rPr>
                <w:lang w:eastAsia="zh-CN"/>
              </w:rPr>
            </w:pPr>
          </w:p>
          <w:p w:rsidR="00286F4B" w:rsidRPr="003219DF" w:rsidRDefault="00286F4B" w:rsidP="00153923">
            <w:pPr>
              <w:pStyle w:val="ab"/>
              <w:numPr>
                <w:ilvl w:val="0"/>
                <w:numId w:val="11"/>
              </w:numPr>
              <w:spacing w:before="0" w:after="0" w:line="240" w:lineRule="auto"/>
              <w:ind w:left="432" w:hanging="432"/>
              <w:jc w:val="left"/>
              <w:rPr>
                <w:b w:val="0"/>
                <w:lang w:eastAsia="zh-CN"/>
              </w:rPr>
            </w:pPr>
            <w:r w:rsidRPr="003219DF">
              <w:rPr>
                <w:b w:val="0"/>
              </w:rPr>
              <w:t>CSI-RS can be studied as a candidate WUS waveform in Rel-16.</w:t>
            </w:r>
          </w:p>
          <w:p w:rsidR="00286F4B" w:rsidRPr="00C57A5A" w:rsidRDefault="00286F4B" w:rsidP="00153923">
            <w:pPr>
              <w:pStyle w:val="ab"/>
              <w:numPr>
                <w:ilvl w:val="0"/>
                <w:numId w:val="11"/>
              </w:numPr>
              <w:spacing w:before="0" w:after="0" w:line="240" w:lineRule="auto"/>
              <w:ind w:left="432" w:hanging="432"/>
              <w:jc w:val="left"/>
              <w:rPr>
                <w:b w:val="0"/>
              </w:rPr>
            </w:pPr>
            <w:r w:rsidRPr="003219DF">
              <w:rPr>
                <w:b w:val="0"/>
              </w:rPr>
              <w:t xml:space="preserve">For FR2, CSI-RS-WUS with beam-sweeping may be </w:t>
            </w:r>
            <w:proofErr w:type="gramStart"/>
            <w:r w:rsidRPr="003219DF">
              <w:rPr>
                <w:b w:val="0"/>
              </w:rPr>
              <w:t>more well</w:t>
            </w:r>
            <w:proofErr w:type="gramEnd"/>
            <w:r w:rsidRPr="003219DF">
              <w:rPr>
                <w:b w:val="0"/>
              </w:rPr>
              <w:t>-suited than PDCCH-WUS.</w:t>
            </w:r>
          </w:p>
        </w:tc>
        <w:tc>
          <w:tcPr>
            <w:tcW w:w="3060" w:type="dxa"/>
          </w:tcPr>
          <w:p w:rsidR="00705969" w:rsidRPr="00705969" w:rsidRDefault="00705969" w:rsidP="00153923">
            <w:pPr>
              <w:pStyle w:val="af3"/>
              <w:numPr>
                <w:ilvl w:val="0"/>
                <w:numId w:val="21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705969">
              <w:rPr>
                <w:rFonts w:ascii="Times New Roman" w:hAnsi="Times New Roman"/>
                <w:sz w:val="20"/>
                <w:szCs w:val="20"/>
                <w:lang w:val="en-GB" w:eastAsia="zh-CN"/>
              </w:rPr>
              <w:t>U</w:t>
            </w:r>
            <w:r w:rsidRPr="00705969">
              <w:rPr>
                <w:rFonts w:ascii="Times New Roman" w:hAnsi="Times New Roman"/>
                <w:sz w:val="20"/>
                <w:szCs w:val="20"/>
                <w:lang w:val="en-GB"/>
              </w:rPr>
              <w:t>sing 3 or more beams to seep for PDCCH-WUS can drop the misdetection probability below 0.1%, for up to 160ms C-DRX cycle.</w:t>
            </w:r>
          </w:p>
          <w:p w:rsidR="00705969" w:rsidRPr="00705969" w:rsidRDefault="00705969" w:rsidP="00153923">
            <w:pPr>
              <w:pStyle w:val="ab"/>
              <w:numPr>
                <w:ilvl w:val="0"/>
                <w:numId w:val="21"/>
              </w:numPr>
              <w:spacing w:before="0" w:line="240" w:lineRule="auto"/>
              <w:ind w:left="288" w:hanging="288"/>
              <w:jc w:val="left"/>
              <w:rPr>
                <w:b w:val="0"/>
                <w:lang w:val="en-GB"/>
              </w:rPr>
            </w:pPr>
            <w:r w:rsidRPr="00705969">
              <w:rPr>
                <w:b w:val="0"/>
              </w:rPr>
              <w:t xml:space="preserve">If PDCCH-based or CSI-RS-based WUS can deliver significant awake energy reduction compared to normalized baseline of ON duration, the gain for further overall </w:t>
            </w:r>
            <w:proofErr w:type="spellStart"/>
            <w:r w:rsidRPr="00705969">
              <w:rPr>
                <w:b w:val="0"/>
              </w:rPr>
              <w:t>DoU</w:t>
            </w:r>
            <w:proofErr w:type="spellEnd"/>
            <w:r w:rsidRPr="00705969">
              <w:rPr>
                <w:b w:val="0"/>
              </w:rPr>
              <w:t xml:space="preserve"> power saving may diminish even if another WUS scheme can achieve much lower awake energy.</w:t>
            </w:r>
          </w:p>
          <w:p w:rsidR="00286F4B" w:rsidRPr="003219DF" w:rsidRDefault="00286F4B" w:rsidP="00153923">
            <w:pPr>
              <w:pStyle w:val="af3"/>
              <w:numPr>
                <w:ilvl w:val="0"/>
                <w:numId w:val="11"/>
              </w:numPr>
              <w:ind w:left="432" w:hanging="432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7022CC" w:rsidRDefault="00286F4B" w:rsidP="0023084C">
            <w:pPr>
              <w:jc w:val="center"/>
              <w:rPr>
                <w:b/>
                <w:lang w:eastAsia="zh-CN"/>
              </w:rPr>
            </w:pPr>
            <w:r w:rsidRPr="007022CC">
              <w:rPr>
                <w:rFonts w:hint="eastAsia"/>
                <w:b/>
                <w:lang w:eastAsia="zh-CN"/>
              </w:rPr>
              <w:t>DOCOMO</w:t>
            </w:r>
            <w:fldSimple w:instr=" REF _Ref535740225 \r \h  \* MERGEFORMAT ">
              <w:r>
                <w:rPr>
                  <w:b/>
                  <w:lang w:eastAsia="zh-CN"/>
                </w:rPr>
                <w:t>[15]</w:t>
              </w:r>
            </w:fldSimple>
          </w:p>
          <w:p w:rsidR="00286F4B" w:rsidRPr="003219DF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52" w:author="Fang-Chen cheng" w:date="2019-01-21T19:09:00Z">
                <w:pPr>
                  <w:spacing w:afterLines="50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lang w:eastAsia="zh-CN"/>
              </w:rPr>
            </w:pPr>
            <w:r w:rsidRPr="003219DF">
              <w:rPr>
                <w:rFonts w:ascii="Times New Roman" w:hAnsi="Times New Roman"/>
                <w:lang w:eastAsia="zh-CN"/>
              </w:rPr>
              <w:t>The power saving signal/channel should be studied based on the existing signal/channel. Impact on resource efficiency should be considered</w:t>
            </w:r>
          </w:p>
          <w:p w:rsidR="00286F4B" w:rsidRPr="00753446" w:rsidRDefault="00286F4B" w:rsidP="004C07D0">
            <w:pPr>
              <w:pStyle w:val="af3"/>
              <w:ind w:left="920"/>
              <w:jc w:val="lef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060" w:type="dxa"/>
          </w:tcPr>
          <w:p w:rsidR="00286F4B" w:rsidRPr="003219DF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  <w:lang w:eastAsia="zh-CN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Pr="001D3E03" w:rsidRDefault="00286F4B" w:rsidP="0023084C">
            <w:pPr>
              <w:jc w:val="center"/>
              <w:rPr>
                <w:b/>
                <w:lang w:eastAsia="zh-CN"/>
              </w:rPr>
            </w:pPr>
            <w:r w:rsidRPr="001D3E03">
              <w:rPr>
                <w:rFonts w:hint="eastAsia"/>
                <w:b/>
                <w:lang w:eastAsia="zh-CN"/>
              </w:rPr>
              <w:t>Samsung</w:t>
            </w:r>
            <w:fldSimple w:instr=" REF _Ref535740231 \r \h  \* MERGEFORMAT ">
              <w:r>
                <w:rPr>
                  <w:b/>
                  <w:lang w:eastAsia="zh-CN"/>
                </w:rPr>
                <w:t>[16]</w:t>
              </w:r>
            </w:fldSimple>
          </w:p>
          <w:p w:rsidR="00286F4B" w:rsidRPr="003219DF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53" w:author="Fang-Chen cheng" w:date="2019-01-21T19:09:00Z">
                <w:pPr>
                  <w:spacing w:afterLines="50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BD4BEE">
            <w:pPr>
              <w:pStyle w:val="af3"/>
              <w:numPr>
                <w:ilvl w:val="0"/>
                <w:numId w:val="12"/>
              </w:numPr>
              <w:spacing w:before="0" w:afterLines="50" w:line="240" w:lineRule="auto"/>
              <w:ind w:left="288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pPrChange w:id="54" w:author="Fang-Chen cheng" w:date="2019-01-21T19:09:00Z">
                <w:pPr>
                  <w:pStyle w:val="af3"/>
                  <w:numPr>
                    <w:numId w:val="12"/>
                  </w:numPr>
                  <w:spacing w:before="0" w:afterLines="50" w:line="240" w:lineRule="auto"/>
                  <w:ind w:left="288" w:hanging="288"/>
                  <w:jc w:val="left"/>
                </w:pPr>
              </w:pPrChange>
            </w:pPr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Study new sequence based </w:t>
            </w:r>
            <w:proofErr w:type="spellStart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PoSS</w:t>
            </w:r>
            <w:proofErr w:type="spellEnd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with dense mapping in the frequency domain if strict constraint on false-alarm probability, e.g. 1%, is necessary.</w:t>
            </w:r>
          </w:p>
          <w:p w:rsidR="00286F4B" w:rsidRPr="00C57A5A" w:rsidRDefault="00286F4B" w:rsidP="00153923">
            <w:pPr>
              <w:pStyle w:val="af3"/>
              <w:numPr>
                <w:ilvl w:val="0"/>
                <w:numId w:val="19"/>
              </w:numPr>
              <w:spacing w:before="0" w:line="240" w:lineRule="auto"/>
              <w:ind w:left="576" w:hanging="288"/>
              <w:jc w:val="left"/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</w:pP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Sequence-based </w:t>
            </w:r>
            <w:proofErr w:type="spellStart"/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>PoSS</w:t>
            </w:r>
            <w:proofErr w:type="spellEnd"/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 with denser mapping in both time and frequency domain reduces</w:t>
            </w:r>
            <w:r w:rsidRPr="00C57A5A">
              <w:rPr>
                <w:rFonts w:ascii="Times New Roman" w:eastAsiaTheme="minorEastAsia" w:hAnsi="Times New Roman"/>
                <w:kern w:val="2"/>
                <w:sz w:val="20"/>
                <w:szCs w:val="20"/>
                <w:lang w:eastAsia="zh-CN"/>
              </w:rPr>
              <w:t xml:space="preserve"> miss detection rate</w:t>
            </w: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>.</w:t>
            </w:r>
          </w:p>
          <w:p w:rsidR="00286F4B" w:rsidRPr="00C57A5A" w:rsidRDefault="00286F4B" w:rsidP="00BD4BEE">
            <w:pPr>
              <w:pStyle w:val="af3"/>
              <w:numPr>
                <w:ilvl w:val="0"/>
                <w:numId w:val="19"/>
              </w:numPr>
              <w:spacing w:before="0" w:afterLines="50" w:line="240" w:lineRule="auto"/>
              <w:ind w:left="576" w:hanging="288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pPrChange w:id="55" w:author="Fang-Chen cheng" w:date="2019-01-21T19:09:00Z">
                <w:pPr>
                  <w:pStyle w:val="af3"/>
                  <w:numPr>
                    <w:numId w:val="19"/>
                  </w:numPr>
                  <w:tabs>
                    <w:tab w:val="num" w:pos="1440"/>
                  </w:tabs>
                  <w:spacing w:before="0" w:afterLines="50" w:line="240" w:lineRule="auto"/>
                  <w:ind w:left="576" w:hanging="288"/>
                  <w:jc w:val="left"/>
                </w:pPr>
              </w:pPrChange>
            </w:pP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The increase of density in time domain is more beneficial in reducing </w:t>
            </w:r>
            <w:r w:rsidRPr="00C57A5A">
              <w:rPr>
                <w:rFonts w:ascii="Times New Roman" w:eastAsiaTheme="minorEastAsia" w:hAnsi="Times New Roman"/>
                <w:kern w:val="2"/>
                <w:sz w:val="20"/>
                <w:szCs w:val="20"/>
                <w:lang w:eastAsia="zh-CN"/>
              </w:rPr>
              <w:t>miss detection rate</w:t>
            </w:r>
            <w:r w:rsidRPr="00C57A5A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 than the increase of density in frequency domain for non-coherent sequence detection.</w:t>
            </w:r>
          </w:p>
          <w:p w:rsidR="00286F4B" w:rsidRPr="0023084C" w:rsidRDefault="00286F4B" w:rsidP="00BD4BEE">
            <w:pPr>
              <w:pStyle w:val="af3"/>
              <w:numPr>
                <w:ilvl w:val="0"/>
                <w:numId w:val="12"/>
              </w:numPr>
              <w:spacing w:before="0" w:afterLines="50" w:line="240" w:lineRule="auto"/>
              <w:ind w:left="288" w:hanging="288"/>
              <w:jc w:val="left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zh-CN"/>
              </w:rPr>
              <w:pPrChange w:id="56" w:author="Fang-Chen cheng" w:date="2019-01-21T19:09:00Z">
                <w:pPr>
                  <w:pStyle w:val="af3"/>
                  <w:numPr>
                    <w:numId w:val="12"/>
                  </w:numPr>
                  <w:spacing w:before="0" w:afterLines="50" w:line="240" w:lineRule="auto"/>
                  <w:ind w:left="288" w:hanging="288"/>
                  <w:jc w:val="left"/>
                </w:pPr>
              </w:pPrChange>
            </w:pPr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Study DCI format-based power saving signal for UE-group based power saving </w:t>
            </w:r>
            <w:proofErr w:type="spellStart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3219D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design for triggering adaptation</w:t>
            </w:r>
          </w:p>
        </w:tc>
        <w:tc>
          <w:tcPr>
            <w:tcW w:w="3060" w:type="dxa"/>
          </w:tcPr>
          <w:p w:rsidR="00F40FB9" w:rsidRPr="00F40FB9" w:rsidRDefault="00F40FB9" w:rsidP="00153923">
            <w:pPr>
              <w:pStyle w:val="af3"/>
              <w:numPr>
                <w:ilvl w:val="0"/>
                <w:numId w:val="25"/>
              </w:numPr>
              <w:spacing w:before="0" w:line="240" w:lineRule="auto"/>
              <w:ind w:left="288" w:hanging="288"/>
              <w:jc w:val="left"/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</w:pPr>
            <w:r w:rsidRPr="00F40FB9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The MDR for SSS-based </w:t>
            </w:r>
            <w:proofErr w:type="spellStart"/>
            <w:r w:rsidRPr="00F40FB9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>PoSS</w:t>
            </w:r>
            <w:proofErr w:type="spellEnd"/>
            <w:r w:rsidRPr="00F40FB9">
              <w:rPr>
                <w:rFonts w:ascii="Times New Roman" w:eastAsia="MS Mincho" w:hAnsi="Times New Roman"/>
                <w:kern w:val="2"/>
                <w:sz w:val="20"/>
                <w:szCs w:val="20"/>
                <w:lang w:eastAsia="ja-JP"/>
              </w:rPr>
              <w:t xml:space="preserve"> based on non-coherent detection is determined by FA and is stable for SNR&gt;-6dB. </w:t>
            </w:r>
          </w:p>
          <w:p w:rsidR="00286F4B" w:rsidRPr="003219DF" w:rsidRDefault="00286F4B" w:rsidP="00BD4BEE">
            <w:pPr>
              <w:pStyle w:val="af3"/>
              <w:numPr>
                <w:ilvl w:val="0"/>
                <w:numId w:val="12"/>
              </w:numPr>
              <w:spacing w:afterLines="50"/>
              <w:ind w:left="288" w:hanging="288"/>
              <w:jc w:val="left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pPrChange w:id="57" w:author="Fang-Chen cheng" w:date="2019-01-21T19:09:00Z">
                <w:pPr>
                  <w:pStyle w:val="af3"/>
                  <w:numPr>
                    <w:numId w:val="12"/>
                  </w:numPr>
                  <w:spacing w:afterLines="50"/>
                  <w:ind w:left="288" w:hanging="288"/>
                  <w:jc w:val="left"/>
                </w:pPr>
              </w:pPrChange>
            </w:pPr>
          </w:p>
        </w:tc>
      </w:tr>
      <w:tr w:rsidR="00286F4B" w:rsidRPr="003219DF" w:rsidTr="00286F4B">
        <w:tc>
          <w:tcPr>
            <w:tcW w:w="1550" w:type="dxa"/>
            <w:vAlign w:val="center"/>
          </w:tcPr>
          <w:p w:rsidR="00286F4B" w:rsidRPr="0023084C" w:rsidRDefault="00286F4B" w:rsidP="00BD4BEE">
            <w:pPr>
              <w:spacing w:afterLines="50"/>
              <w:jc w:val="center"/>
              <w:rPr>
                <w:b/>
                <w:bCs/>
                <w:lang w:val="fr-FR"/>
              </w:rPr>
              <w:pPrChange w:id="58" w:author="Fang-Chen cheng" w:date="2019-01-21T19:09:00Z">
                <w:pPr>
                  <w:spacing w:afterLines="50"/>
                  <w:jc w:val="center"/>
                </w:pPr>
              </w:pPrChange>
            </w:pPr>
            <w:r w:rsidRPr="0023084C">
              <w:rPr>
                <w:b/>
                <w:color w:val="000000"/>
                <w:lang w:eastAsia="zh-CN"/>
              </w:rPr>
              <w:lastRenderedPageBreak/>
              <w:t>Panasonic</w:t>
            </w:r>
            <w:r w:rsidR="00851A8B" w:rsidRPr="0023084C">
              <w:rPr>
                <w:b/>
                <w:color w:val="000000"/>
                <w:lang w:eastAsia="zh-CN"/>
              </w:rPr>
              <w:fldChar w:fldCharType="begin"/>
            </w:r>
            <w:r w:rsidRPr="0023084C">
              <w:rPr>
                <w:b/>
                <w:bCs/>
                <w:lang w:val="fr-FR"/>
              </w:rPr>
              <w:instrText xml:space="preserve"> REF _Ref535740304 \r \h </w:instrText>
            </w:r>
            <w:r>
              <w:rPr>
                <w:b/>
                <w:color w:val="000000"/>
                <w:lang w:eastAsia="zh-CN"/>
              </w:rPr>
              <w:instrText xml:space="preserve"> \* MERGEFORMAT </w:instrText>
            </w:r>
            <w:r w:rsidR="00851A8B" w:rsidRPr="0023084C">
              <w:rPr>
                <w:b/>
                <w:color w:val="000000"/>
                <w:lang w:eastAsia="zh-CN"/>
              </w:rPr>
            </w:r>
            <w:r w:rsidR="00851A8B" w:rsidRPr="0023084C">
              <w:rPr>
                <w:b/>
                <w:color w:val="000000"/>
                <w:lang w:eastAsia="zh-CN"/>
              </w:rPr>
              <w:fldChar w:fldCharType="separate"/>
            </w:r>
            <w:r w:rsidRPr="0023084C">
              <w:rPr>
                <w:b/>
                <w:bCs/>
                <w:lang w:val="fr-FR"/>
              </w:rPr>
              <w:t>[17]</w:t>
            </w:r>
            <w:r w:rsidR="00851A8B" w:rsidRPr="0023084C">
              <w:rPr>
                <w:b/>
                <w:color w:val="000000"/>
                <w:lang w:eastAsia="zh-CN"/>
              </w:rPr>
              <w:fldChar w:fldCharType="end"/>
            </w: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color w:val="000000"/>
                <w:lang w:eastAsia="zh-CN"/>
              </w:rPr>
            </w:pPr>
            <w:r w:rsidRPr="00A379F8">
              <w:rPr>
                <w:rFonts w:ascii="Times New Roman" w:hAnsi="Times New Roman"/>
                <w:sz w:val="20"/>
                <w:szCs w:val="20"/>
                <w:lang w:eastAsia="zh-TW"/>
              </w:rPr>
              <w:t>PDCCH-based design principle should be utilized for power saving signal/channel.</w:t>
            </w:r>
          </w:p>
        </w:tc>
        <w:tc>
          <w:tcPr>
            <w:tcW w:w="3060" w:type="dxa"/>
          </w:tcPr>
          <w:p w:rsidR="00286F4B" w:rsidRPr="00A379F8" w:rsidRDefault="00286F4B" w:rsidP="004C07D0">
            <w:pPr>
              <w:pStyle w:val="af3"/>
              <w:ind w:left="288"/>
              <w:jc w:val="left"/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59" w:author="Fang-Chen cheng" w:date="2019-01-21T19:09:00Z">
                <w:pPr>
                  <w:spacing w:afterLines="50"/>
                  <w:jc w:val="center"/>
                </w:pPr>
              </w:pPrChange>
            </w:pPr>
            <w:r w:rsidRPr="00274E49">
              <w:rPr>
                <w:rFonts w:hint="eastAsia"/>
                <w:b/>
                <w:color w:val="000000"/>
                <w:lang w:eastAsia="zh-CN"/>
              </w:rPr>
              <w:t>Ericsson</w:t>
            </w:r>
            <w:fldSimple w:instr=" REF _Ref535740239 \r \h  \* MERGEFORMAT ">
              <w:r>
                <w:rPr>
                  <w:b/>
                  <w:color w:val="000000"/>
                  <w:lang w:eastAsia="zh-CN"/>
                </w:rPr>
                <w:t>[18]</w:t>
              </w:r>
            </w:fldSimple>
          </w:p>
          <w:p w:rsidR="00286F4B" w:rsidRPr="003219DF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60" w:author="Fang-Chen cheng" w:date="2019-01-21T19:09:00Z">
                <w:pPr>
                  <w:spacing w:afterLines="50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3219DF" w:rsidRDefault="00286F4B" w:rsidP="00153923">
            <w:pPr>
              <w:pStyle w:val="Proposal"/>
              <w:numPr>
                <w:ilvl w:val="0"/>
                <w:numId w:val="12"/>
              </w:numPr>
              <w:spacing w:after="0" w:line="240" w:lineRule="auto"/>
              <w:ind w:left="288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61" w:name="_Toc535010461"/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WUS should be based on PDCCH. </w:t>
            </w:r>
          </w:p>
          <w:p w:rsidR="00286F4B" w:rsidRPr="003219DF" w:rsidRDefault="00286F4B" w:rsidP="00153923">
            <w:pPr>
              <w:pStyle w:val="Proposal"/>
              <w:numPr>
                <w:ilvl w:val="0"/>
                <w:numId w:val="20"/>
              </w:numPr>
              <w:spacing w:before="0" w:after="0" w:line="240" w:lineRule="auto"/>
              <w:ind w:left="576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>WUS design should allow low power receiver</w:t>
            </w:r>
            <w:bookmarkEnd w:id="61"/>
            <w:r>
              <w:rPr>
                <w:rFonts w:ascii="Times New Roman" w:hAnsi="Times New Roman" w:cs="Times New Roman" w:hint="eastAsia"/>
                <w:b w:val="0"/>
                <w:sz w:val="20"/>
                <w:szCs w:val="20"/>
              </w:rPr>
              <w:t>,</w:t>
            </w:r>
            <w:r w:rsidRPr="001E6A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e.g. UE can use a sequence detector to identify whether WUS was transmitted or not.</w:t>
            </w:r>
          </w:p>
          <w:p w:rsidR="00286F4B" w:rsidRPr="003219DF" w:rsidRDefault="00286F4B" w:rsidP="00153923">
            <w:pPr>
              <w:pStyle w:val="Proposal"/>
              <w:numPr>
                <w:ilvl w:val="0"/>
                <w:numId w:val="20"/>
              </w:numPr>
              <w:spacing w:before="0" w:after="0" w:line="240" w:lineRule="auto"/>
              <w:ind w:left="576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Instead of WUS-DCI, sequences can be assigned on a UE-specific basis, and UE can use a sequence detector to identify whether WUS was transmitted or not. </w:t>
            </w:r>
          </w:p>
          <w:p w:rsidR="00286F4B" w:rsidRPr="0023084C" w:rsidRDefault="00286F4B" w:rsidP="00153923">
            <w:pPr>
              <w:pStyle w:val="Proposal"/>
              <w:numPr>
                <w:ilvl w:val="0"/>
                <w:numId w:val="14"/>
              </w:numPr>
              <w:spacing w:after="0" w:line="240" w:lineRule="auto"/>
              <w:ind w:left="288" w:hanging="288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62" w:name="_Toc535010462"/>
            <w:bookmarkStart w:id="63" w:name="_Toc528961514"/>
            <w:bookmarkStart w:id="64" w:name="_Toc528269411"/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>DCI based GTS mechanisms that can effectively complement the Rel-15 MAC Command CE-based mechanism should be considered.</w:t>
            </w:r>
            <w:bookmarkEnd w:id="62"/>
            <w:r w:rsidRPr="003219DF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bookmarkEnd w:id="63"/>
            <w:bookmarkEnd w:id="64"/>
          </w:p>
        </w:tc>
        <w:tc>
          <w:tcPr>
            <w:tcW w:w="3060" w:type="dxa"/>
          </w:tcPr>
          <w:p w:rsidR="00F40FB9" w:rsidRPr="00F40FB9" w:rsidRDefault="00F40FB9" w:rsidP="00153923">
            <w:pPr>
              <w:pStyle w:val="af3"/>
              <w:numPr>
                <w:ilvl w:val="0"/>
                <w:numId w:val="2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t>Detection performance of PDCCH decoding of DCI-WUS is dependent upon the effective code-rate. For a given aggregation level, smaller DCI sizes provide better detection performance compared to larger DCI sizes because of the associated lower code-rate.</w:t>
            </w:r>
          </w:p>
          <w:p w:rsidR="00F40FB9" w:rsidRPr="00F40FB9" w:rsidRDefault="00F40FB9" w:rsidP="00153923">
            <w:pPr>
              <w:pStyle w:val="af3"/>
              <w:numPr>
                <w:ilvl w:val="0"/>
                <w:numId w:val="2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t xml:space="preserve">Performance of DCI-WUS can be further improved by trading off false-alarm performance </w:t>
            </w:r>
            <w:proofErr w:type="spellStart"/>
            <w:r w:rsidRPr="00F40FB9">
              <w:rPr>
                <w:rFonts w:ascii="Times New Roman" w:hAnsi="Times New Roman"/>
                <w:sz w:val="20"/>
                <w:szCs w:val="20"/>
              </w:rPr>
              <w:t>vs</w:t>
            </w:r>
            <w:proofErr w:type="spellEnd"/>
            <w:r w:rsidRPr="00F40FB9">
              <w:rPr>
                <w:rFonts w:ascii="Times New Roman" w:hAnsi="Times New Roman"/>
                <w:sz w:val="20"/>
                <w:szCs w:val="20"/>
              </w:rPr>
              <w:t xml:space="preserve"> missed detection performance in PDCCH decoding.</w:t>
            </w:r>
          </w:p>
          <w:p w:rsidR="00F40FB9" w:rsidRPr="00F40FB9" w:rsidRDefault="00F40FB9" w:rsidP="00153923">
            <w:pPr>
              <w:pStyle w:val="af3"/>
              <w:numPr>
                <w:ilvl w:val="0"/>
                <w:numId w:val="26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t>DCI-WUS and sequence-based WUS can provide similar detection and false-alarm performance assuming similar complexity receiver.</w:t>
            </w:r>
          </w:p>
          <w:p w:rsidR="00286F4B" w:rsidRPr="003219DF" w:rsidRDefault="00F40FB9" w:rsidP="00153923">
            <w:pPr>
              <w:pStyle w:val="af3"/>
              <w:numPr>
                <w:ilvl w:val="0"/>
                <w:numId w:val="14"/>
              </w:numPr>
              <w:spacing w:before="0" w:line="240" w:lineRule="auto"/>
              <w:ind w:left="288" w:hanging="28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F40FB9">
              <w:rPr>
                <w:rFonts w:ascii="Times New Roman" w:hAnsi="Times New Roman"/>
                <w:sz w:val="20"/>
                <w:szCs w:val="20"/>
              </w:rPr>
              <w:t xml:space="preserve">DCI-WUS and sequence-based WUS allow for the realization of low-powered wake-up receivers, whereby the detection of the wake-up signals is done using simple time-domain </w:t>
            </w:r>
            <w:proofErr w:type="spellStart"/>
            <w:r w:rsidRPr="00F40FB9">
              <w:rPr>
                <w:rFonts w:ascii="Times New Roman" w:hAnsi="Times New Roman"/>
                <w:sz w:val="20"/>
                <w:szCs w:val="20"/>
              </w:rPr>
              <w:t>correlators</w:t>
            </w:r>
            <w:proofErr w:type="spellEnd"/>
          </w:p>
        </w:tc>
      </w:tr>
      <w:tr w:rsidR="00286F4B" w:rsidTr="00286F4B">
        <w:tc>
          <w:tcPr>
            <w:tcW w:w="1550" w:type="dxa"/>
            <w:vAlign w:val="center"/>
          </w:tcPr>
          <w:p w:rsidR="00286F4B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65" w:author="Fang-Chen cheng" w:date="2019-01-21T19:09:00Z">
                <w:pPr>
                  <w:spacing w:afterLines="50"/>
                  <w:jc w:val="center"/>
                </w:pPr>
              </w:pPrChange>
            </w:pPr>
            <w:r>
              <w:rPr>
                <w:rFonts w:hint="eastAsia"/>
                <w:b/>
                <w:color w:val="000000"/>
                <w:lang w:eastAsia="zh-CN"/>
              </w:rPr>
              <w:t>Nokia</w:t>
            </w:r>
            <w:fldSimple w:instr=" REF _Ref535740244 \r \h  \* MERGEFORMAT ">
              <w:r>
                <w:rPr>
                  <w:b/>
                  <w:color w:val="000000"/>
                  <w:lang w:eastAsia="zh-CN"/>
                </w:rPr>
                <w:t>[19]</w:t>
              </w:r>
            </w:fldSimple>
          </w:p>
          <w:p w:rsidR="00286F4B" w:rsidRPr="003219DF" w:rsidRDefault="00286F4B" w:rsidP="00BD4BEE">
            <w:pPr>
              <w:spacing w:afterLines="50"/>
              <w:jc w:val="center"/>
              <w:rPr>
                <w:b/>
                <w:color w:val="000000"/>
                <w:lang w:eastAsia="zh-CN"/>
              </w:rPr>
              <w:pPrChange w:id="66" w:author="Fang-Chen cheng" w:date="2019-01-21T19:09:00Z">
                <w:pPr>
                  <w:spacing w:afterLines="50"/>
                  <w:jc w:val="center"/>
                </w:pPr>
              </w:pPrChange>
            </w:pPr>
          </w:p>
        </w:tc>
        <w:tc>
          <w:tcPr>
            <w:tcW w:w="5218" w:type="dxa"/>
            <w:vAlign w:val="center"/>
          </w:tcPr>
          <w:p w:rsidR="00286F4B" w:rsidRPr="007519E8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</w:pPr>
            <w:r w:rsidRPr="007519E8"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  <w:t>Prioritize Rel-15 PDCCH as multi-triggering power saving signal for Rel-16</w:t>
            </w:r>
          </w:p>
          <w:p w:rsidR="00286F4B" w:rsidRPr="009A3612" w:rsidRDefault="00286F4B" w:rsidP="00153923">
            <w:pPr>
              <w:pStyle w:val="af3"/>
              <w:numPr>
                <w:ilvl w:val="0"/>
                <w:numId w:val="10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</w:pPr>
            <w:r w:rsidRPr="007519E8"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  <w:t>L</w:t>
            </w:r>
            <w:r w:rsidRPr="007519E8"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 xml:space="preserve">ightly prefer </w:t>
            </w:r>
            <w:r w:rsidRPr="007519E8"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  <w:t>DCI + DMRS based Sequence</w:t>
            </w:r>
            <w:r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 xml:space="preserve"> where DCI and DMRS </w:t>
            </w:r>
            <w:proofErr w:type="gramStart"/>
            <w:r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>is</w:t>
            </w:r>
            <w:proofErr w:type="gramEnd"/>
            <w:r>
              <w:rPr>
                <w:rFonts w:ascii="Times New Roman" w:eastAsiaTheme="minorEastAsia" w:hAnsi="Times New Roman" w:hint="eastAsia"/>
                <w:bCs/>
                <w:kern w:val="2"/>
                <w:sz w:val="21"/>
                <w:lang w:eastAsia="zh-CN"/>
              </w:rPr>
              <w:t xml:space="preserve"> TDM and not regular PDCCH.</w:t>
            </w:r>
          </w:p>
        </w:tc>
        <w:tc>
          <w:tcPr>
            <w:tcW w:w="3060" w:type="dxa"/>
          </w:tcPr>
          <w:p w:rsidR="00705969" w:rsidRPr="00705969" w:rsidRDefault="00705969" w:rsidP="00153923">
            <w:pPr>
              <w:pStyle w:val="af3"/>
              <w:numPr>
                <w:ilvl w:val="0"/>
                <w:numId w:val="23"/>
              </w:numPr>
              <w:spacing w:before="0" w:line="240" w:lineRule="auto"/>
              <w:ind w:left="288" w:hanging="288"/>
              <w:jc w:val="left"/>
              <w:rPr>
                <w:rFonts w:ascii="Times New Roman" w:eastAsiaTheme="minorEastAsia" w:hAnsi="Times New Roman"/>
                <w:b/>
                <w:kern w:val="2"/>
                <w:sz w:val="20"/>
                <w:szCs w:val="20"/>
                <w:lang w:val="en-GB" w:eastAsia="zh-CN"/>
              </w:rPr>
            </w:pPr>
            <w:r w:rsidRPr="00705969">
              <w:rPr>
                <w:rFonts w:ascii="Times New Roman" w:hAnsi="Times New Roman"/>
                <w:sz w:val="20"/>
                <w:szCs w:val="20"/>
                <w:lang w:val="en-GB"/>
              </w:rPr>
              <w:t>When the probability of detection performance is considered, the time domain detection of DCI+DMRS sequence outperforms other candidates at low SNR values. By increasing SNR operation point, regular PDCCH transmission outperforms other candidates.</w:t>
            </w:r>
          </w:p>
          <w:p w:rsidR="00286F4B" w:rsidRPr="007519E8" w:rsidRDefault="00286F4B" w:rsidP="00153923">
            <w:pPr>
              <w:pStyle w:val="af3"/>
              <w:numPr>
                <w:ilvl w:val="0"/>
                <w:numId w:val="10"/>
              </w:numPr>
              <w:ind w:left="288" w:hanging="288"/>
              <w:jc w:val="left"/>
              <w:rPr>
                <w:rFonts w:ascii="Times New Roman" w:eastAsiaTheme="minorEastAsia" w:hAnsi="Times New Roman"/>
                <w:bCs/>
                <w:kern w:val="2"/>
                <w:sz w:val="21"/>
                <w:lang w:eastAsia="zh-CN"/>
              </w:rPr>
            </w:pPr>
          </w:p>
        </w:tc>
      </w:tr>
    </w:tbl>
    <w:p w:rsidR="00FA03EF" w:rsidRPr="005C3F03" w:rsidRDefault="00FA03EF" w:rsidP="00FA03EF">
      <w:pPr>
        <w:rPr>
          <w:lang w:eastAsia="zh-CN"/>
        </w:rPr>
      </w:pPr>
    </w:p>
    <w:p w:rsidR="00F40FB9" w:rsidRDefault="00F40FB9" w:rsidP="00FA03EF">
      <w:pPr>
        <w:rPr>
          <w:b/>
          <w:lang w:eastAsia="zh-CN"/>
        </w:rPr>
      </w:pPr>
    </w:p>
    <w:p w:rsidR="00F40FB9" w:rsidRDefault="00C47E9C" w:rsidP="00FA03EF">
      <w:pPr>
        <w:rPr>
          <w:b/>
          <w:lang w:eastAsia="zh-CN"/>
        </w:rPr>
      </w:pPr>
      <w:r>
        <w:rPr>
          <w:b/>
          <w:lang w:eastAsia="zh-CN"/>
        </w:rPr>
        <w:t xml:space="preserve">Proposal 1: Power saving signal/channel is supported for the triggering UE power adaptation </w:t>
      </w:r>
    </w:p>
    <w:p w:rsidR="00972522" w:rsidRDefault="00972522" w:rsidP="00FA03EF">
      <w:pPr>
        <w:rPr>
          <w:b/>
          <w:lang w:eastAsia="zh-CN"/>
        </w:rPr>
      </w:pPr>
    </w:p>
    <w:p w:rsidR="00972522" w:rsidRDefault="00F40FB9" w:rsidP="00FA03EF">
      <w:pPr>
        <w:rPr>
          <w:b/>
          <w:lang w:eastAsia="zh-CN"/>
        </w:rPr>
      </w:pPr>
      <w:r>
        <w:rPr>
          <w:b/>
          <w:lang w:eastAsia="zh-CN"/>
        </w:rPr>
        <w:t>For further study</w:t>
      </w:r>
      <w:r w:rsidR="00972522">
        <w:rPr>
          <w:b/>
          <w:lang w:eastAsia="zh-CN"/>
        </w:rPr>
        <w:t xml:space="preserve"> of the power saving signal/channel,</w:t>
      </w:r>
      <w:r>
        <w:rPr>
          <w:b/>
          <w:lang w:eastAsia="zh-CN"/>
        </w:rPr>
        <w:t xml:space="preserve"> </w:t>
      </w:r>
    </w:p>
    <w:p w:rsidR="00B7499F" w:rsidRDefault="00B7499F" w:rsidP="00B7499F">
      <w:pPr>
        <w:ind w:left="288"/>
        <w:rPr>
          <w:b/>
          <w:lang w:eastAsia="zh-CN"/>
        </w:rPr>
      </w:pPr>
      <w:r>
        <w:rPr>
          <w:b/>
          <w:lang w:eastAsia="zh-CN"/>
        </w:rPr>
        <w:t>Proposal 2:  The study of the power saving signal/channel includes both single stage and multi-stage power saving signal/channel for the triggering UE adaptation.</w:t>
      </w:r>
    </w:p>
    <w:p w:rsidR="00B7499F" w:rsidRPr="00B7499F" w:rsidRDefault="00B7499F" w:rsidP="00B7499F">
      <w:pPr>
        <w:pStyle w:val="af3"/>
        <w:ind w:left="920"/>
        <w:rPr>
          <w:b/>
          <w:lang w:eastAsia="zh-CN"/>
        </w:rPr>
      </w:pPr>
    </w:p>
    <w:p w:rsidR="00C47E9C" w:rsidRDefault="00B7499F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>Proposal 3</w:t>
      </w:r>
      <w:r w:rsidR="00C47E9C">
        <w:rPr>
          <w:b/>
          <w:lang w:eastAsia="zh-CN"/>
        </w:rPr>
        <w:t>:  The performance evaluation of the power saving signal/channel should target the miss detection at 1% with the following aspects identified for the proposed power saving signal/channel</w:t>
      </w:r>
    </w:p>
    <w:p w:rsidR="00C47E9C" w:rsidRPr="00C47E9C" w:rsidRDefault="00C47E9C" w:rsidP="00153923">
      <w:pPr>
        <w:pStyle w:val="af3"/>
        <w:numPr>
          <w:ilvl w:val="0"/>
          <w:numId w:val="10"/>
        </w:numPr>
        <w:ind w:left="1208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lastRenderedPageBreak/>
        <w:t>The miss detection performance when multiple power saving signal/channel are multiplexed on the same resource</w:t>
      </w:r>
    </w:p>
    <w:p w:rsidR="00C47E9C" w:rsidRPr="00C47E9C" w:rsidRDefault="00C47E9C" w:rsidP="00153923">
      <w:pPr>
        <w:pStyle w:val="af3"/>
        <w:numPr>
          <w:ilvl w:val="0"/>
          <w:numId w:val="10"/>
        </w:numPr>
        <w:ind w:left="1208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t>The performance of the power saving signal/channel should include</w:t>
      </w:r>
      <w:r w:rsidR="008F68E4">
        <w:rPr>
          <w:rFonts w:ascii="Times New Roman" w:hAnsi="Times New Roman"/>
          <w:b/>
          <w:lang w:eastAsia="zh-CN"/>
        </w:rPr>
        <w:t xml:space="preserve"> the </w:t>
      </w:r>
      <w:r>
        <w:rPr>
          <w:rFonts w:ascii="Times New Roman" w:hAnsi="Times New Roman"/>
          <w:b/>
          <w:lang w:eastAsia="zh-CN"/>
        </w:rPr>
        <w:t>radio</w:t>
      </w:r>
      <w:r w:rsidR="008F68E4">
        <w:rPr>
          <w:rFonts w:ascii="Times New Roman" w:hAnsi="Times New Roman"/>
          <w:b/>
          <w:lang w:eastAsia="zh-CN"/>
        </w:rPr>
        <w:t xml:space="preserve"> channel effect, </w:t>
      </w:r>
      <w:r>
        <w:rPr>
          <w:rFonts w:ascii="Times New Roman" w:hAnsi="Times New Roman"/>
          <w:b/>
          <w:lang w:eastAsia="zh-CN"/>
        </w:rPr>
        <w:t>such as</w:t>
      </w:r>
      <w:r w:rsidR="008F68E4">
        <w:rPr>
          <w:rFonts w:ascii="Times New Roman" w:hAnsi="Times New Roman"/>
          <w:b/>
          <w:lang w:eastAsia="zh-CN"/>
        </w:rPr>
        <w:t xml:space="preserve"> errors from channel estimation and time/frequency offset estimation</w:t>
      </w:r>
      <w:r>
        <w:rPr>
          <w:rFonts w:ascii="Times New Roman" w:hAnsi="Times New Roman"/>
          <w:b/>
          <w:lang w:eastAsia="zh-CN"/>
        </w:rPr>
        <w:t xml:space="preserve">. </w:t>
      </w:r>
    </w:p>
    <w:p w:rsidR="00C47E9C" w:rsidRDefault="00C47E9C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ab/>
      </w:r>
    </w:p>
    <w:p w:rsidR="008F68E4" w:rsidRDefault="00B7499F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>Proposal 4</w:t>
      </w:r>
      <w:r w:rsidR="00C47E9C">
        <w:rPr>
          <w:b/>
          <w:lang w:eastAsia="zh-CN"/>
        </w:rPr>
        <w:t>:  The power consumption</w:t>
      </w:r>
      <w:r w:rsidR="008F68E4">
        <w:rPr>
          <w:b/>
          <w:lang w:eastAsia="zh-CN"/>
        </w:rPr>
        <w:t xml:space="preserve"> model of</w:t>
      </w:r>
      <w:r w:rsidR="00C47E9C">
        <w:rPr>
          <w:b/>
          <w:lang w:eastAsia="zh-CN"/>
        </w:rPr>
        <w:t xml:space="preserve"> the power saving signal/channel should be specified for the proposed power saving scheme </w:t>
      </w:r>
      <w:r w:rsidR="008F68E4">
        <w:rPr>
          <w:b/>
          <w:lang w:eastAsia="zh-CN"/>
        </w:rPr>
        <w:t>and include the power consumption of the following aspects</w:t>
      </w:r>
    </w:p>
    <w:p w:rsidR="00C47E9C" w:rsidRPr="008F68E4" w:rsidRDefault="008F68E4" w:rsidP="00153923">
      <w:pPr>
        <w:pStyle w:val="af3"/>
        <w:numPr>
          <w:ilvl w:val="0"/>
          <w:numId w:val="24"/>
        </w:numPr>
        <w:ind w:left="1251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t>The power consumption model of the proposed power saving signal/channel if it is not specified</w:t>
      </w:r>
    </w:p>
    <w:p w:rsidR="008F68E4" w:rsidRDefault="008F68E4" w:rsidP="00153923">
      <w:pPr>
        <w:pStyle w:val="af3"/>
        <w:numPr>
          <w:ilvl w:val="0"/>
          <w:numId w:val="24"/>
        </w:numPr>
        <w:ind w:left="1251"/>
        <w:rPr>
          <w:b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The power consumption of the signal pre-processing, such as channel tracking and estimation, for the detection/demodulation of the power saving signal/channel, </w:t>
      </w:r>
    </w:p>
    <w:p w:rsidR="00F40FB9" w:rsidRDefault="00F40FB9" w:rsidP="00972522">
      <w:pPr>
        <w:ind w:left="288"/>
        <w:rPr>
          <w:b/>
          <w:lang w:eastAsia="zh-CN"/>
        </w:rPr>
      </w:pPr>
    </w:p>
    <w:p w:rsidR="00F40FB9" w:rsidRDefault="00B7499F" w:rsidP="00972522">
      <w:pPr>
        <w:ind w:left="288"/>
        <w:rPr>
          <w:b/>
          <w:lang w:eastAsia="zh-CN"/>
        </w:rPr>
      </w:pPr>
      <w:r>
        <w:rPr>
          <w:b/>
          <w:lang w:eastAsia="zh-CN"/>
        </w:rPr>
        <w:t>Proposal 5</w:t>
      </w:r>
      <w:r w:rsidR="00F40FB9">
        <w:rPr>
          <w:b/>
          <w:lang w:eastAsia="zh-CN"/>
        </w:rPr>
        <w:t>:  The proposed</w:t>
      </w:r>
      <w:r>
        <w:rPr>
          <w:b/>
          <w:lang w:eastAsia="zh-CN"/>
        </w:rPr>
        <w:t xml:space="preserve"> power saving signal/channel</w:t>
      </w:r>
      <w:r w:rsidR="00F40FB9">
        <w:rPr>
          <w:b/>
          <w:lang w:eastAsia="zh-CN"/>
        </w:rPr>
        <w:t xml:space="preserve"> sho</w:t>
      </w:r>
      <w:r>
        <w:rPr>
          <w:b/>
          <w:lang w:eastAsia="zh-CN"/>
        </w:rPr>
        <w:t>uld include the analysis of the following aspects,</w:t>
      </w:r>
    </w:p>
    <w:p w:rsidR="00B7499F" w:rsidRPr="00B7499F" w:rsidRDefault="00B7499F" w:rsidP="00153923">
      <w:pPr>
        <w:pStyle w:val="af3"/>
        <w:numPr>
          <w:ilvl w:val="0"/>
          <w:numId w:val="27"/>
        </w:numPr>
        <w:rPr>
          <w:rFonts w:ascii="Times New Roman" w:hAnsi="Times New Roman"/>
          <w:b/>
          <w:lang w:eastAsia="zh-CN"/>
        </w:rPr>
      </w:pPr>
      <w:r w:rsidRPr="00B7499F">
        <w:rPr>
          <w:rFonts w:ascii="Times New Roman" w:hAnsi="Times New Roman"/>
          <w:b/>
          <w:sz w:val="20"/>
          <w:szCs w:val="20"/>
          <w:lang w:eastAsia="zh-CN"/>
        </w:rPr>
        <w:t>The multiplexing capability</w:t>
      </w:r>
    </w:p>
    <w:p w:rsidR="00B7499F" w:rsidRPr="00B7499F" w:rsidRDefault="00B7499F" w:rsidP="00153923">
      <w:pPr>
        <w:pStyle w:val="af3"/>
        <w:numPr>
          <w:ilvl w:val="0"/>
          <w:numId w:val="27"/>
        </w:numPr>
        <w:rPr>
          <w:rFonts w:ascii="Times New Roman" w:hAnsi="Times New Roman"/>
          <w:b/>
          <w:lang w:eastAsia="zh-CN"/>
        </w:rPr>
      </w:pPr>
      <w:r w:rsidRPr="00B7499F">
        <w:rPr>
          <w:rFonts w:ascii="Times New Roman" w:hAnsi="Times New Roman"/>
          <w:b/>
          <w:sz w:val="20"/>
          <w:szCs w:val="20"/>
          <w:lang w:eastAsia="zh-CN"/>
        </w:rPr>
        <w:t>The resource overhead in achieving the power saving</w:t>
      </w:r>
    </w:p>
    <w:p w:rsidR="003D0F00" w:rsidRPr="00FA03EF" w:rsidRDefault="003D0F00" w:rsidP="00972522">
      <w:pPr>
        <w:pStyle w:val="af3"/>
        <w:ind w:left="648"/>
        <w:rPr>
          <w:rFonts w:ascii="Times New Roman" w:hAnsi="Times New Roman"/>
          <w:sz w:val="20"/>
          <w:szCs w:val="20"/>
          <w:lang w:val="en-GB" w:eastAsia="zh-CN"/>
        </w:rPr>
      </w:pPr>
    </w:p>
    <w:p w:rsidR="003D0F00" w:rsidRDefault="003D0F00" w:rsidP="003D0F00">
      <w:pPr>
        <w:rPr>
          <w:i/>
          <w:lang w:val="en-GB" w:eastAsia="zh-CN"/>
        </w:rPr>
      </w:pPr>
    </w:p>
    <w:p w:rsidR="00137EF9" w:rsidRPr="00137EF9" w:rsidRDefault="00137EF9" w:rsidP="00137EF9">
      <w:pPr>
        <w:pStyle w:val="1"/>
        <w:numPr>
          <w:ilvl w:val="0"/>
          <w:numId w:val="0"/>
        </w:numPr>
        <w:ind w:left="432"/>
        <w:rPr>
          <w:rStyle w:val="B1Char1"/>
          <w:rFonts w:eastAsia="SimSun"/>
        </w:rPr>
      </w:pPr>
      <w:r>
        <w:rPr>
          <w:rStyle w:val="B1Char1"/>
          <w:rFonts w:eastAsia="SimSun"/>
        </w:rPr>
        <w:t>Reference</w:t>
      </w:r>
    </w:p>
    <w:p w:rsidR="00482B1B" w:rsidRPr="00482B1B" w:rsidRDefault="00482B1B" w:rsidP="00482B1B">
      <w:pPr>
        <w:pStyle w:val="af3"/>
        <w:ind w:left="2160"/>
        <w:rPr>
          <w:rFonts w:ascii="Times New Roman" w:hAnsi="Times New Roman"/>
          <w:sz w:val="20"/>
          <w:szCs w:val="20"/>
        </w:rPr>
      </w:pPr>
    </w:p>
    <w:bookmarkStart w:id="67" w:name="_Ref535738337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Taipei\\R1-1900041.zip"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R1-1900041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Power saving signal/channel/procedure for triggering adaptation</w:t>
      </w:r>
      <w:r w:rsidR="003D0F00" w:rsidRPr="003D0F00">
        <w:rPr>
          <w:rFonts w:ascii="Times New Roman" w:hAnsi="Times New Roman"/>
          <w:sz w:val="20"/>
          <w:szCs w:val="20"/>
        </w:rPr>
        <w:tab/>
        <w:t xml:space="preserve">Huawei, </w:t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HiSilicon</w:t>
      </w:r>
      <w:bookmarkEnd w:id="67"/>
      <w:proofErr w:type="spellEnd"/>
    </w:p>
    <w:bookmarkStart w:id="68" w:name="_Ref535740090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Taipei\\R1-1900146.zip"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R1-1900146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Methods on triggering adaptation of UE power consumption characteristics</w:t>
      </w:r>
      <w:r w:rsidR="00B7499F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vivo</w:t>
      </w:r>
      <w:bookmarkEnd w:id="68"/>
    </w:p>
    <w:bookmarkStart w:id="69" w:name="_Ref535740096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Taipei\\R1-1900193.zip"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R1-1900193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Designs of triggering power saving adaptations</w:t>
      </w:r>
      <w:r w:rsidR="003D0F00" w:rsidRPr="003D0F00">
        <w:rPr>
          <w:rFonts w:ascii="Times New Roman" w:hAnsi="Times New Roman"/>
          <w:sz w:val="20"/>
          <w:szCs w:val="20"/>
        </w:rPr>
        <w:tab/>
        <w:t>MediaTek Inc.</w:t>
      </w:r>
      <w:bookmarkEnd w:id="69"/>
    </w:p>
    <w:bookmarkStart w:id="70" w:name="_Ref535740103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Taipei\\R1-1900227.zip"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R1-1900227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Further consideration on triggering for UE power saving</w:t>
      </w:r>
      <w:r w:rsidR="003D0F00" w:rsidRPr="003D0F00">
        <w:rPr>
          <w:rFonts w:ascii="Times New Roman" w:hAnsi="Times New Roman"/>
          <w:sz w:val="20"/>
          <w:szCs w:val="20"/>
        </w:rPr>
        <w:tab/>
        <w:t>ZTE Corporation</w:t>
      </w:r>
      <w:bookmarkEnd w:id="70"/>
    </w:p>
    <w:bookmarkStart w:id="71" w:name="_Ref535740108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Taipei\\R1-1900308.zip"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R1-1900308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OPPO</w:t>
      </w:r>
      <w:bookmarkEnd w:id="71"/>
    </w:p>
    <w:bookmarkStart w:id="72" w:name="_Ref535740137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Taipei\\R1-1900345.zip"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R1-1900345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UE Power saving schemes with power saving signal/channel/procedures</w:t>
      </w:r>
      <w:r w:rsidR="003D0F00" w:rsidRPr="003D0F00">
        <w:rPr>
          <w:rFonts w:ascii="Times New Roman" w:hAnsi="Times New Roman"/>
          <w:sz w:val="20"/>
          <w:szCs w:val="20"/>
        </w:rPr>
        <w:tab/>
        <w:t>CATT</w:t>
      </w:r>
      <w:bookmarkEnd w:id="72"/>
    </w:p>
    <w:bookmarkStart w:id="73" w:name="_Ref535740264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Taipei\\R1-1900381.zip"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R1-1900381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Power consumption triggering for NR</w:t>
      </w:r>
      <w:r w:rsidR="003D0F00" w:rsidRPr="003D0F00">
        <w:rPr>
          <w:rFonts w:ascii="Times New Roman" w:hAnsi="Times New Roman"/>
          <w:sz w:val="20"/>
          <w:szCs w:val="20"/>
        </w:rPr>
        <w:tab/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sony</w:t>
      </w:r>
      <w:bookmarkEnd w:id="73"/>
      <w:proofErr w:type="spellEnd"/>
    </w:p>
    <w:bookmarkStart w:id="74" w:name="_Ref535744385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Taipei\\R1-1900509.zip"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R1-1900509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Intel Corporation</w:t>
      </w:r>
      <w:bookmarkEnd w:id="74"/>
    </w:p>
    <w:bookmarkStart w:id="75" w:name="_Ref535740148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Taipei\\R1-1900600.zip"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R1-1900600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Discussion on 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LG Electronics</w:t>
      </w:r>
      <w:bookmarkEnd w:id="75"/>
    </w:p>
    <w:bookmarkStart w:id="76" w:name="_Ref535740287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Taipei\\R1-1900722.zip"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R1-1900722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Discussion on triggering adaptation for UE power saving</w:t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B7499F">
        <w:rPr>
          <w:rFonts w:ascii="Times New Roman" w:hAnsi="Times New Roman"/>
          <w:sz w:val="20"/>
          <w:szCs w:val="20"/>
        </w:rPr>
        <w:tab/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Spreadtrum</w:t>
      </w:r>
      <w:proofErr w:type="spellEnd"/>
      <w:r w:rsidR="003D0F00" w:rsidRPr="003D0F00">
        <w:rPr>
          <w:rFonts w:ascii="Times New Roman" w:hAnsi="Times New Roman"/>
          <w:sz w:val="20"/>
          <w:szCs w:val="20"/>
        </w:rPr>
        <w:t xml:space="preserve"> Communications</w:t>
      </w:r>
      <w:bookmarkEnd w:id="76"/>
    </w:p>
    <w:bookmarkStart w:id="77" w:name="_Ref535744577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Taipei\\R1-1900754.zip"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R1-1900754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Power saving techniques based on explicit network indication</w:t>
      </w:r>
      <w:r w:rsidR="003D0F00" w:rsidRPr="003D0F00">
        <w:rPr>
          <w:rFonts w:ascii="Times New Roman" w:hAnsi="Times New Roman"/>
          <w:sz w:val="20"/>
          <w:szCs w:val="20"/>
        </w:rPr>
        <w:tab/>
        <w:t>Apple Inc.</w:t>
      </w:r>
      <w:bookmarkEnd w:id="77"/>
    </w:p>
    <w:bookmarkStart w:id="78" w:name="_Ref535740203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Taipei\\R1-1900814.zip"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R1-1900814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 xml:space="preserve">On triggering of power mode adaptation </w:t>
      </w:r>
      <w:r w:rsidR="003D0F00" w:rsidRPr="003D0F00">
        <w:rPr>
          <w:rFonts w:ascii="Times New Roman" w:hAnsi="Times New Roman"/>
          <w:sz w:val="20"/>
          <w:szCs w:val="20"/>
        </w:rPr>
        <w:tab/>
      </w:r>
      <w:proofErr w:type="spellStart"/>
      <w:r w:rsidR="003D0F00" w:rsidRPr="003D0F00">
        <w:rPr>
          <w:rFonts w:ascii="Times New Roman" w:hAnsi="Times New Roman"/>
          <w:sz w:val="20"/>
          <w:szCs w:val="20"/>
        </w:rPr>
        <w:t>InterDigital</w:t>
      </w:r>
      <w:proofErr w:type="spellEnd"/>
      <w:r w:rsidR="003D0F00" w:rsidRPr="003D0F00">
        <w:rPr>
          <w:rFonts w:ascii="Times New Roman" w:hAnsi="Times New Roman"/>
          <w:sz w:val="20"/>
          <w:szCs w:val="20"/>
        </w:rPr>
        <w:t>, Inc.</w:t>
      </w:r>
      <w:bookmarkEnd w:id="78"/>
    </w:p>
    <w:bookmarkStart w:id="79" w:name="_Ref535740295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Taipei\\R1-1900816.zip"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R1-1900816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Triggering adaptation of UE power consumption</w:t>
      </w:r>
      <w:r w:rsidR="003D0F00" w:rsidRPr="003D0F00">
        <w:rPr>
          <w:rFonts w:ascii="Times New Roman" w:hAnsi="Times New Roman"/>
          <w:sz w:val="20"/>
          <w:szCs w:val="20"/>
        </w:rPr>
        <w:tab/>
        <w:t>ASUSTEK COMPUTER (SHANGHAI)</w:t>
      </w:r>
      <w:bookmarkEnd w:id="79"/>
    </w:p>
    <w:bookmarkStart w:id="80" w:name="_Ref535740213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Taipei\\R1-1900912.zip"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R1-1900912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Qualcomm Incorporated</w:t>
      </w:r>
      <w:bookmarkEnd w:id="80"/>
    </w:p>
    <w:bookmarkStart w:id="81" w:name="_Ref535740225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Taipei\\R1-1900981.zip"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R1-1900981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ab/>
        <w:t>Discussion on Triggering adaptation of UE power consumption characteristics</w:t>
      </w:r>
      <w:r w:rsidR="003D0F00" w:rsidRPr="003D0F00">
        <w:rPr>
          <w:rFonts w:ascii="Times New Roman" w:hAnsi="Times New Roman"/>
          <w:sz w:val="20"/>
          <w:szCs w:val="20"/>
        </w:rPr>
        <w:tab/>
        <w:t>NTT DOCOMO, INC.</w:t>
      </w:r>
      <w:bookmarkEnd w:id="81"/>
    </w:p>
    <w:bookmarkStart w:id="82" w:name="_Ref535740231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Taipei\\R1-1901088.zip"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R1-1901088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On triggering adaptation schemes</w:t>
      </w:r>
      <w:r w:rsidR="003D0F00" w:rsidRPr="003D0F00">
        <w:rPr>
          <w:rFonts w:ascii="Times New Roman" w:hAnsi="Times New Roman"/>
          <w:sz w:val="20"/>
          <w:szCs w:val="20"/>
        </w:rPr>
        <w:tab/>
        <w:t>Samsung</w:t>
      </w:r>
      <w:bookmarkEnd w:id="82"/>
    </w:p>
    <w:bookmarkStart w:id="83" w:name="_Ref535740304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Taipei\\R1-1901121.zip"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R1-1901121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Discussion on UE traffic adaptation procedures</w:t>
      </w:r>
      <w:r w:rsidR="003D0F00" w:rsidRPr="003D0F00">
        <w:rPr>
          <w:rFonts w:ascii="Times New Roman" w:hAnsi="Times New Roman"/>
          <w:sz w:val="20"/>
          <w:szCs w:val="20"/>
        </w:rPr>
        <w:tab/>
        <w:t>PANASONIC</w:t>
      </w:r>
      <w:bookmarkEnd w:id="83"/>
    </w:p>
    <w:bookmarkStart w:id="84" w:name="_Ref535740239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Taipei\\R1-1901167.zip"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R1-1901167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Triggers for NR UE power saving</w:t>
      </w:r>
      <w:r w:rsidR="003D0F00" w:rsidRPr="003D0F00">
        <w:rPr>
          <w:rFonts w:ascii="Times New Roman" w:hAnsi="Times New Roman"/>
          <w:sz w:val="20"/>
          <w:szCs w:val="20"/>
        </w:rPr>
        <w:tab/>
        <w:t>Ericsson</w:t>
      </w:r>
      <w:bookmarkEnd w:id="84"/>
    </w:p>
    <w:bookmarkStart w:id="85" w:name="_Ref535740244"/>
    <w:p w:rsidR="003D0F00" w:rsidRPr="003D0F00" w:rsidRDefault="00851A8B" w:rsidP="00153923">
      <w:pPr>
        <w:pStyle w:val="af3"/>
        <w:numPr>
          <w:ilvl w:val="0"/>
          <w:numId w:val="9"/>
        </w:numPr>
        <w:ind w:hanging="432"/>
        <w:rPr>
          <w:rFonts w:ascii="Times New Roman" w:hAnsi="Times New Roman"/>
          <w:sz w:val="20"/>
          <w:szCs w:val="20"/>
        </w:rPr>
      </w:pPr>
      <w:r w:rsidRPr="003D0F00">
        <w:rPr>
          <w:rFonts w:ascii="Times New Roman" w:hAnsi="Times New Roman"/>
          <w:sz w:val="20"/>
          <w:szCs w:val="20"/>
        </w:rPr>
        <w:fldChar w:fldCharType="begin"/>
      </w:r>
      <w:r w:rsidR="003D0F00" w:rsidRPr="003D0F00">
        <w:rPr>
          <w:rFonts w:ascii="Times New Roman" w:hAnsi="Times New Roman"/>
          <w:sz w:val="20"/>
          <w:szCs w:val="20"/>
        </w:rPr>
        <w:instrText xml:space="preserve"> HYPERLINK "D:\\My Documents\\3gpp\\wg1-AH 1901 Taipei\\R1-1901189.zip" </w:instrText>
      </w:r>
      <w:r w:rsidRPr="003D0F00">
        <w:rPr>
          <w:rFonts w:ascii="Times New Roman" w:hAnsi="Times New Roman"/>
          <w:sz w:val="20"/>
          <w:szCs w:val="20"/>
        </w:rPr>
        <w:fldChar w:fldCharType="separate"/>
      </w:r>
      <w:r w:rsidR="003D0F00" w:rsidRPr="003D0F00">
        <w:rPr>
          <w:rStyle w:val="af8"/>
          <w:rFonts w:ascii="Times New Roman" w:hAnsi="Times New Roman"/>
          <w:color w:val="auto"/>
          <w:sz w:val="20"/>
          <w:szCs w:val="20"/>
          <w:u w:val="none"/>
        </w:rPr>
        <w:t>R1-1901189</w:t>
      </w:r>
      <w:r w:rsidRPr="003D0F00">
        <w:rPr>
          <w:rFonts w:ascii="Times New Roman" w:hAnsi="Times New Roman"/>
          <w:sz w:val="20"/>
          <w:szCs w:val="20"/>
        </w:rPr>
        <w:fldChar w:fldCharType="end"/>
      </w:r>
      <w:r w:rsidR="003D0F00" w:rsidRPr="003D0F00">
        <w:rPr>
          <w:rFonts w:ascii="Times New Roman" w:hAnsi="Times New Roman"/>
          <w:sz w:val="20"/>
          <w:szCs w:val="20"/>
        </w:rPr>
        <w:tab/>
      </w:r>
      <w:r w:rsidR="003D0F00">
        <w:rPr>
          <w:rFonts w:ascii="Times New Roman" w:hAnsi="Times New Roman"/>
          <w:sz w:val="20"/>
          <w:szCs w:val="20"/>
        </w:rPr>
        <w:tab/>
      </w:r>
      <w:r w:rsidR="003D0F00" w:rsidRPr="003D0F00">
        <w:rPr>
          <w:rFonts w:ascii="Times New Roman" w:hAnsi="Times New Roman"/>
          <w:sz w:val="20"/>
          <w:szCs w:val="20"/>
        </w:rPr>
        <w:t>On potential power saving triggering signals</w:t>
      </w:r>
      <w:r w:rsidR="003D0F00" w:rsidRPr="003D0F00">
        <w:rPr>
          <w:rFonts w:ascii="Times New Roman" w:hAnsi="Times New Roman"/>
          <w:sz w:val="20"/>
          <w:szCs w:val="20"/>
        </w:rPr>
        <w:tab/>
        <w:t>Nokia, Nokia Shanghai Bell</w:t>
      </w:r>
      <w:bookmarkEnd w:id="85"/>
    </w:p>
    <w:p w:rsidR="003D0F00" w:rsidRPr="003D0F00" w:rsidRDefault="003D0F00" w:rsidP="00FD596C">
      <w:pPr>
        <w:pStyle w:val="af3"/>
        <w:rPr>
          <w:rFonts w:ascii="Times New Roman" w:hAnsi="Times New Roman"/>
          <w:sz w:val="20"/>
          <w:szCs w:val="20"/>
        </w:rPr>
      </w:pPr>
    </w:p>
    <w:p w:rsidR="00137EF9" w:rsidRPr="003D0F00" w:rsidRDefault="00137EF9" w:rsidP="003D0F00">
      <w:pPr>
        <w:ind w:left="720" w:hanging="432"/>
      </w:pPr>
    </w:p>
    <w:p w:rsidR="00482B1B" w:rsidRPr="00137EF9" w:rsidRDefault="00482B1B" w:rsidP="003D0F00">
      <w:pPr>
        <w:ind w:left="720" w:hanging="432"/>
      </w:pPr>
    </w:p>
    <w:p w:rsidR="00453177" w:rsidRPr="0040273F" w:rsidRDefault="00453177" w:rsidP="00EF3899">
      <w:pPr>
        <w:pStyle w:val="af3"/>
        <w:ind w:left="2160" w:hanging="432"/>
        <w:rPr>
          <w:rFonts w:ascii="Times New Roman" w:hAnsi="Times New Roman"/>
          <w:sz w:val="20"/>
          <w:szCs w:val="20"/>
        </w:rPr>
      </w:pPr>
    </w:p>
    <w:p w:rsidR="00AE15F6" w:rsidRPr="00AE15F6" w:rsidRDefault="00AE15F6" w:rsidP="00EF3899">
      <w:pPr>
        <w:ind w:hanging="432"/>
      </w:pPr>
    </w:p>
    <w:p w:rsidR="00AE15F6" w:rsidRPr="00856D37" w:rsidRDefault="00AE15F6" w:rsidP="004D43B8">
      <w:pPr>
        <w:rPr>
          <w:lang w:val="en-GB" w:eastAsia="zh-CN"/>
        </w:rPr>
      </w:pPr>
    </w:p>
    <w:p w:rsidR="001B18B7" w:rsidRPr="00856D37" w:rsidRDefault="001B18B7" w:rsidP="00856D37"/>
    <w:sectPr w:rsidR="001B18B7" w:rsidRPr="00856D37" w:rsidSect="00286F4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F8B" w:rsidRDefault="00393F8B">
      <w:r>
        <w:separator/>
      </w:r>
    </w:p>
  </w:endnote>
  <w:endnote w:type="continuationSeparator" w:id="0">
    <w:p w:rsidR="00393F8B" w:rsidRDefault="00393F8B">
      <w:r>
        <w:continuationSeparator/>
      </w:r>
    </w:p>
  </w:endnote>
  <w:endnote w:type="continuationNotice" w:id="1">
    <w:p w:rsidR="00393F8B" w:rsidRDefault="00393F8B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86" w:rsidRDefault="00851A8B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A62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A6286" w:rsidRDefault="00CA6286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86" w:rsidRDefault="00851A8B" w:rsidP="00450D3B">
    <w:pPr>
      <w:pStyle w:val="a9"/>
      <w:ind w:right="360"/>
    </w:pPr>
    <w:r>
      <w:rPr>
        <w:rStyle w:val="ae"/>
      </w:rPr>
      <w:fldChar w:fldCharType="begin"/>
    </w:r>
    <w:r w:rsidR="00CA6286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D4BEE">
      <w:rPr>
        <w:rStyle w:val="ae"/>
      </w:rPr>
      <w:t>1</w:t>
    </w:r>
    <w:r>
      <w:rPr>
        <w:rStyle w:val="ae"/>
      </w:rPr>
      <w:fldChar w:fldCharType="end"/>
    </w:r>
    <w:r w:rsidR="00CA6286">
      <w:rPr>
        <w:rStyle w:val="ae"/>
      </w:rPr>
      <w:t>/</w:t>
    </w:r>
    <w:r>
      <w:rPr>
        <w:rStyle w:val="ae"/>
      </w:rPr>
      <w:fldChar w:fldCharType="begin"/>
    </w:r>
    <w:r w:rsidR="00CA6286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D4BEE">
      <w:rPr>
        <w:rStyle w:val="ae"/>
      </w:rPr>
      <w:t>6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F8B" w:rsidRDefault="00393F8B">
      <w:r>
        <w:separator/>
      </w:r>
    </w:p>
  </w:footnote>
  <w:footnote w:type="continuationSeparator" w:id="0">
    <w:p w:rsidR="00393F8B" w:rsidRDefault="00393F8B">
      <w:r>
        <w:continuationSeparator/>
      </w:r>
    </w:p>
  </w:footnote>
  <w:footnote w:type="continuationNotice" w:id="1">
    <w:p w:rsidR="00393F8B" w:rsidRDefault="00393F8B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86" w:rsidRDefault="00CA6286">
    <w:r>
      <w:t xml:space="preserve">Page </w:t>
    </w:r>
    <w:r w:rsidR="00851A8B">
      <w:fldChar w:fldCharType="begin"/>
    </w:r>
    <w:r w:rsidR="00345B87">
      <w:instrText>PAGE</w:instrText>
    </w:r>
    <w:r w:rsidR="00851A8B">
      <w:fldChar w:fldCharType="separate"/>
    </w:r>
    <w:r>
      <w:rPr>
        <w:noProof/>
      </w:rPr>
      <w:t>1</w:t>
    </w:r>
    <w:r w:rsidR="00851A8B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E62FBA"/>
    <w:multiLevelType w:val="hybridMultilevel"/>
    <w:tmpl w:val="FEC44D1A"/>
    <w:lvl w:ilvl="0" w:tplc="04090003">
      <w:start w:val="1"/>
      <w:numFmt w:val="bullet"/>
      <w:lvlText w:val="o"/>
      <w:lvlJc w:val="left"/>
      <w:pPr>
        <w:ind w:left="920" w:hanging="420"/>
      </w:pPr>
      <w:rPr>
        <w:rFonts w:ascii="Courier New" w:hAnsi="Courier New" w:cs="Courier New" w:hint="default"/>
      </w:rPr>
    </w:lvl>
    <w:lvl w:ilvl="1" w:tplc="701C5CB2">
      <w:start w:val="2"/>
      <w:numFmt w:val="bullet"/>
      <w:lvlText w:val="-"/>
      <w:lvlJc w:val="left"/>
      <w:pPr>
        <w:ind w:left="1340" w:hanging="42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>
    <w:nsid w:val="024115CB"/>
    <w:multiLevelType w:val="multilevel"/>
    <w:tmpl w:val="6F8493FC"/>
    <w:lvl w:ilvl="0">
      <w:start w:val="1"/>
      <w:numFmt w:val="bullet"/>
      <w:lvlText w:val="o"/>
      <w:lvlJc w:val="left"/>
      <w:pPr>
        <w:tabs>
          <w:tab w:val="num" w:pos="144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09BD4C0C"/>
    <w:multiLevelType w:val="hybridMultilevel"/>
    <w:tmpl w:val="39C00EC0"/>
    <w:lvl w:ilvl="0" w:tplc="12FCC988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>
    <w:nsid w:val="0ABB58DD"/>
    <w:multiLevelType w:val="hybridMultilevel"/>
    <w:tmpl w:val="BFCC8FDA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7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6">
    <w:nsid w:val="0D3B4154"/>
    <w:multiLevelType w:val="hybridMultilevel"/>
    <w:tmpl w:val="1C146F88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9C610A"/>
    <w:multiLevelType w:val="hybridMultilevel"/>
    <w:tmpl w:val="8E887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05162"/>
    <w:multiLevelType w:val="hybridMultilevel"/>
    <w:tmpl w:val="B630DEEC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CE6417"/>
    <w:multiLevelType w:val="hybridMultilevel"/>
    <w:tmpl w:val="1A604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E66B9"/>
    <w:multiLevelType w:val="hybridMultilevel"/>
    <w:tmpl w:val="11B8178C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CE45FB4"/>
    <w:multiLevelType w:val="multilevel"/>
    <w:tmpl w:val="A14A420A"/>
    <w:lvl w:ilvl="0">
      <w:start w:val="1"/>
      <w:numFmt w:val="bullet"/>
      <w:lvlText w:val="o"/>
      <w:lvlJc w:val="left"/>
      <w:pPr>
        <w:ind w:left="360" w:firstLine="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D5EA6"/>
    <w:multiLevelType w:val="hybridMultilevel"/>
    <w:tmpl w:val="A7062FBA"/>
    <w:lvl w:ilvl="0" w:tplc="12FCC988">
      <w:start w:val="1"/>
      <w:numFmt w:val="bullet"/>
      <w:lvlText w:val=""/>
      <w:lvlJc w:val="left"/>
      <w:pPr>
        <w:ind w:left="9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4">
    <w:nsid w:val="33E4677B"/>
    <w:multiLevelType w:val="hybridMultilevel"/>
    <w:tmpl w:val="5B1489B8"/>
    <w:lvl w:ilvl="0" w:tplc="12FCC988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B96097"/>
    <w:multiLevelType w:val="hybridMultilevel"/>
    <w:tmpl w:val="981AA444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7E5273"/>
    <w:multiLevelType w:val="hybridMultilevel"/>
    <w:tmpl w:val="BB8C7374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465960"/>
    <w:multiLevelType w:val="hybridMultilevel"/>
    <w:tmpl w:val="27821736"/>
    <w:lvl w:ilvl="0" w:tplc="CC7EA894">
      <w:start w:val="1"/>
      <w:numFmt w:val="bullet"/>
      <w:lvlText w:val="o"/>
      <w:lvlJc w:val="left"/>
      <w:pPr>
        <w:ind w:left="93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>
    <w:nsid w:val="47042A4B"/>
    <w:multiLevelType w:val="hybridMultilevel"/>
    <w:tmpl w:val="8692EDA4"/>
    <w:lvl w:ilvl="0" w:tplc="B3F67ACC">
      <w:start w:val="1"/>
      <w:numFmt w:val="decimal"/>
      <w:lvlText w:val="[%1]."/>
      <w:lvlJc w:val="left"/>
      <w:pPr>
        <w:ind w:left="720" w:hanging="360"/>
      </w:pPr>
      <w:rPr>
        <w:rFonts w:ascii="Times New Roman" w:eastAsiaTheme="minorEastAsia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ABE178E"/>
    <w:multiLevelType w:val="hybridMultilevel"/>
    <w:tmpl w:val="35B253E0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C88359E"/>
    <w:multiLevelType w:val="hybridMultilevel"/>
    <w:tmpl w:val="75F47432"/>
    <w:lvl w:ilvl="0" w:tplc="12FCC988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24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5C321A"/>
    <w:multiLevelType w:val="hybridMultilevel"/>
    <w:tmpl w:val="9DFA1648"/>
    <w:lvl w:ilvl="0" w:tplc="12FCC988">
      <w:start w:val="1"/>
      <w:numFmt w:val="bullet"/>
      <w:lvlText w:val=""/>
      <w:lvlJc w:val="left"/>
      <w:pPr>
        <w:ind w:left="1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6">
    <w:nsid w:val="5A97128F"/>
    <w:multiLevelType w:val="hybridMultilevel"/>
    <w:tmpl w:val="4A46E4C2"/>
    <w:lvl w:ilvl="0" w:tplc="7204948C">
      <w:start w:val="4"/>
      <w:numFmt w:val="bullet"/>
      <w:lvlText w:val="•"/>
      <w:lvlJc w:val="left"/>
      <w:pPr>
        <w:ind w:left="936" w:hanging="360"/>
      </w:pPr>
      <w:rPr>
        <w:rFonts w:ascii="Batang" w:eastAsia="Batang" w:hAnsi="Batang" w:cs="Times New Roman" w:hint="eastAsia"/>
        <w:b w:val="0"/>
        <w:i w:val="0"/>
        <w:color w:val="auto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>
    <w:nsid w:val="5D4320A4"/>
    <w:multiLevelType w:val="hybridMultilevel"/>
    <w:tmpl w:val="D25A76C0"/>
    <w:lvl w:ilvl="0" w:tplc="CC7EA894">
      <w:start w:val="1"/>
      <w:numFmt w:val="bullet"/>
      <w:lvlText w:val="o"/>
      <w:lvlJc w:val="left"/>
      <w:pPr>
        <w:ind w:left="93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>
    <w:nsid w:val="68B663FC"/>
    <w:multiLevelType w:val="hybridMultilevel"/>
    <w:tmpl w:val="102A706E"/>
    <w:lvl w:ilvl="0" w:tplc="4A668270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6B8BAC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60202AE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042016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344766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8EA44C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E56EC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45063A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9F4463F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A700D04"/>
    <w:multiLevelType w:val="hybridMultilevel"/>
    <w:tmpl w:val="A0DE1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651BFD"/>
    <w:multiLevelType w:val="hybridMultilevel"/>
    <w:tmpl w:val="FA761BD8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CC7EA894">
      <w:start w:val="1"/>
      <w:numFmt w:val="bullet"/>
      <w:lvlText w:val="o"/>
      <w:lvlJc w:val="left"/>
      <w:pPr>
        <w:ind w:left="17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2">
    <w:nsid w:val="768464E6"/>
    <w:multiLevelType w:val="hybridMultilevel"/>
    <w:tmpl w:val="776C0D06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5"/>
  </w:num>
  <w:num w:numId="4">
    <w:abstractNumId w:val="28"/>
  </w:num>
  <w:num w:numId="5">
    <w:abstractNumId w:val="30"/>
  </w:num>
  <w:num w:numId="6">
    <w:abstractNumId w:val="32"/>
  </w:num>
  <w:num w:numId="7">
    <w:abstractNumId w:val="24"/>
  </w:num>
  <w:num w:numId="8">
    <w:abstractNumId w:val="21"/>
  </w:num>
  <w:num w:numId="9">
    <w:abstractNumId w:val="20"/>
  </w:num>
  <w:num w:numId="10">
    <w:abstractNumId w:val="5"/>
  </w:num>
  <w:num w:numId="11">
    <w:abstractNumId w:val="10"/>
  </w:num>
  <w:num w:numId="12">
    <w:abstractNumId w:val="6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"/>
  </w:num>
  <w:num w:numId="16">
    <w:abstractNumId w:val="8"/>
  </w:num>
  <w:num w:numId="17">
    <w:abstractNumId w:val="25"/>
  </w:num>
  <w:num w:numId="18">
    <w:abstractNumId w:val="23"/>
  </w:num>
  <w:num w:numId="19">
    <w:abstractNumId w:val="2"/>
  </w:num>
  <w:num w:numId="20">
    <w:abstractNumId w:val="12"/>
  </w:num>
  <w:num w:numId="21">
    <w:abstractNumId w:val="18"/>
  </w:num>
  <w:num w:numId="22">
    <w:abstractNumId w:val="4"/>
  </w:num>
  <w:num w:numId="23">
    <w:abstractNumId w:val="17"/>
  </w:num>
  <w:num w:numId="24">
    <w:abstractNumId w:val="13"/>
  </w:num>
  <w:num w:numId="25">
    <w:abstractNumId w:val="7"/>
  </w:num>
  <w:num w:numId="26">
    <w:abstractNumId w:val="9"/>
  </w:num>
  <w:num w:numId="27">
    <w:abstractNumId w:val="14"/>
  </w:num>
  <w:num w:numId="28">
    <w:abstractNumId w:val="29"/>
  </w:num>
  <w:num w:numId="29">
    <w:abstractNumId w:val="16"/>
  </w:num>
  <w:num w:numId="30">
    <w:abstractNumId w:val="31"/>
  </w:num>
  <w:num w:numId="31">
    <w:abstractNumId w:val="19"/>
  </w:num>
  <w:num w:numId="32">
    <w:abstractNumId w:val="27"/>
  </w:num>
  <w:num w:numId="33">
    <w:abstractNumId w:val="26"/>
  </w:num>
  <w:numIdMacAtCleanup w:val="2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rmela Cozzo">
    <w15:presenceInfo w15:providerId="None" w15:userId="Carmela Cozzo"/>
  </w15:person>
  <w15:person w15:author="Hidetoshi Suzuki">
    <w15:presenceInfo w15:providerId="None" w15:userId="Hidetoshi Suzuk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9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7FB"/>
    <w:rsid w:val="00003EF4"/>
    <w:rsid w:val="0000403F"/>
    <w:rsid w:val="00004176"/>
    <w:rsid w:val="00004885"/>
    <w:rsid w:val="00004D8C"/>
    <w:rsid w:val="00004DCB"/>
    <w:rsid w:val="000051F0"/>
    <w:rsid w:val="00005209"/>
    <w:rsid w:val="00005269"/>
    <w:rsid w:val="0000553B"/>
    <w:rsid w:val="000062D2"/>
    <w:rsid w:val="000063BC"/>
    <w:rsid w:val="00006736"/>
    <w:rsid w:val="00006780"/>
    <w:rsid w:val="00006C7A"/>
    <w:rsid w:val="00007495"/>
    <w:rsid w:val="0000792C"/>
    <w:rsid w:val="000079A1"/>
    <w:rsid w:val="00007B4B"/>
    <w:rsid w:val="00007D2E"/>
    <w:rsid w:val="000101EF"/>
    <w:rsid w:val="00010E58"/>
    <w:rsid w:val="00010E97"/>
    <w:rsid w:val="00010FD1"/>
    <w:rsid w:val="0001117C"/>
    <w:rsid w:val="00011185"/>
    <w:rsid w:val="000116BF"/>
    <w:rsid w:val="00012296"/>
    <w:rsid w:val="000124D1"/>
    <w:rsid w:val="00012D57"/>
    <w:rsid w:val="0001321B"/>
    <w:rsid w:val="00013353"/>
    <w:rsid w:val="000137BA"/>
    <w:rsid w:val="00013B63"/>
    <w:rsid w:val="00013F64"/>
    <w:rsid w:val="000141F0"/>
    <w:rsid w:val="00014E0E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309"/>
    <w:rsid w:val="00017928"/>
    <w:rsid w:val="00017DAB"/>
    <w:rsid w:val="0002002A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AEC"/>
    <w:rsid w:val="00021C67"/>
    <w:rsid w:val="00021DEC"/>
    <w:rsid w:val="000221EB"/>
    <w:rsid w:val="000222D7"/>
    <w:rsid w:val="000222F7"/>
    <w:rsid w:val="000223D4"/>
    <w:rsid w:val="000233F4"/>
    <w:rsid w:val="00023C29"/>
    <w:rsid w:val="000240FD"/>
    <w:rsid w:val="00024472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236"/>
    <w:rsid w:val="00027333"/>
    <w:rsid w:val="000273DF"/>
    <w:rsid w:val="00027C6D"/>
    <w:rsid w:val="00027D1A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2FA9"/>
    <w:rsid w:val="00033396"/>
    <w:rsid w:val="00034882"/>
    <w:rsid w:val="000349B7"/>
    <w:rsid w:val="000352CF"/>
    <w:rsid w:val="0003540B"/>
    <w:rsid w:val="00035574"/>
    <w:rsid w:val="0003579F"/>
    <w:rsid w:val="00035A4E"/>
    <w:rsid w:val="0003601D"/>
    <w:rsid w:val="00036199"/>
    <w:rsid w:val="0003623F"/>
    <w:rsid w:val="000365A2"/>
    <w:rsid w:val="0003673B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A43"/>
    <w:rsid w:val="00044225"/>
    <w:rsid w:val="00044576"/>
    <w:rsid w:val="00044872"/>
    <w:rsid w:val="00044DBF"/>
    <w:rsid w:val="00044F4F"/>
    <w:rsid w:val="00044FC4"/>
    <w:rsid w:val="000451C2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E6"/>
    <w:rsid w:val="00050335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31E"/>
    <w:rsid w:val="0006058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67"/>
    <w:rsid w:val="000631CE"/>
    <w:rsid w:val="00063485"/>
    <w:rsid w:val="00063837"/>
    <w:rsid w:val="00063BFE"/>
    <w:rsid w:val="00063F57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767"/>
    <w:rsid w:val="00074A9E"/>
    <w:rsid w:val="00074BF5"/>
    <w:rsid w:val="000752CD"/>
    <w:rsid w:val="00075381"/>
    <w:rsid w:val="00075680"/>
    <w:rsid w:val="00075999"/>
    <w:rsid w:val="00075AB6"/>
    <w:rsid w:val="00076408"/>
    <w:rsid w:val="0007661E"/>
    <w:rsid w:val="00076880"/>
    <w:rsid w:val="00076B98"/>
    <w:rsid w:val="00076D3D"/>
    <w:rsid w:val="00076FD1"/>
    <w:rsid w:val="00077073"/>
    <w:rsid w:val="0008022A"/>
    <w:rsid w:val="00080418"/>
    <w:rsid w:val="000805B2"/>
    <w:rsid w:val="00080696"/>
    <w:rsid w:val="000808A3"/>
    <w:rsid w:val="00080D74"/>
    <w:rsid w:val="00080DF0"/>
    <w:rsid w:val="00081039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57"/>
    <w:rsid w:val="0008473D"/>
    <w:rsid w:val="00084AAF"/>
    <w:rsid w:val="00084DDD"/>
    <w:rsid w:val="00085239"/>
    <w:rsid w:val="00085A83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0C13"/>
    <w:rsid w:val="0009168D"/>
    <w:rsid w:val="000921E3"/>
    <w:rsid w:val="000925BC"/>
    <w:rsid w:val="00092987"/>
    <w:rsid w:val="00092A3D"/>
    <w:rsid w:val="000931C3"/>
    <w:rsid w:val="00093566"/>
    <w:rsid w:val="00093765"/>
    <w:rsid w:val="000938B6"/>
    <w:rsid w:val="00093C2C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DA"/>
    <w:rsid w:val="00096D47"/>
    <w:rsid w:val="0009709B"/>
    <w:rsid w:val="000970D0"/>
    <w:rsid w:val="00097163"/>
    <w:rsid w:val="0009720E"/>
    <w:rsid w:val="000979F0"/>
    <w:rsid w:val="00097AE8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20"/>
    <w:rsid w:val="000A6F12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B50"/>
    <w:rsid w:val="000B1CD3"/>
    <w:rsid w:val="000B256B"/>
    <w:rsid w:val="000B32D4"/>
    <w:rsid w:val="000B3413"/>
    <w:rsid w:val="000B38DA"/>
    <w:rsid w:val="000B3BC9"/>
    <w:rsid w:val="000B3F37"/>
    <w:rsid w:val="000B4788"/>
    <w:rsid w:val="000B483C"/>
    <w:rsid w:val="000B49D7"/>
    <w:rsid w:val="000B546F"/>
    <w:rsid w:val="000B5571"/>
    <w:rsid w:val="000B6030"/>
    <w:rsid w:val="000B65BE"/>
    <w:rsid w:val="000B6BDF"/>
    <w:rsid w:val="000B71B6"/>
    <w:rsid w:val="000B740F"/>
    <w:rsid w:val="000B7424"/>
    <w:rsid w:val="000B748E"/>
    <w:rsid w:val="000B757F"/>
    <w:rsid w:val="000B7859"/>
    <w:rsid w:val="000B78FC"/>
    <w:rsid w:val="000B7B2B"/>
    <w:rsid w:val="000B7D5E"/>
    <w:rsid w:val="000C028F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8FF"/>
    <w:rsid w:val="000C393F"/>
    <w:rsid w:val="000C39CE"/>
    <w:rsid w:val="000C3A7D"/>
    <w:rsid w:val="000C4065"/>
    <w:rsid w:val="000C4137"/>
    <w:rsid w:val="000C4301"/>
    <w:rsid w:val="000C4538"/>
    <w:rsid w:val="000C487F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AE0"/>
    <w:rsid w:val="000D2CDA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E6"/>
    <w:rsid w:val="000D4E7B"/>
    <w:rsid w:val="000D5158"/>
    <w:rsid w:val="000D55EA"/>
    <w:rsid w:val="000D56F8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145"/>
    <w:rsid w:val="000E03CF"/>
    <w:rsid w:val="000E03F8"/>
    <w:rsid w:val="000E0D89"/>
    <w:rsid w:val="000E1003"/>
    <w:rsid w:val="000E14B9"/>
    <w:rsid w:val="000E1722"/>
    <w:rsid w:val="000E182B"/>
    <w:rsid w:val="000E1E8E"/>
    <w:rsid w:val="000E2266"/>
    <w:rsid w:val="000E2666"/>
    <w:rsid w:val="000E2722"/>
    <w:rsid w:val="000E2787"/>
    <w:rsid w:val="000E279B"/>
    <w:rsid w:val="000E29B0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C3A"/>
    <w:rsid w:val="000E7F51"/>
    <w:rsid w:val="000E7FB5"/>
    <w:rsid w:val="000F00D8"/>
    <w:rsid w:val="000F08B4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C07"/>
    <w:rsid w:val="000F4CAF"/>
    <w:rsid w:val="000F4D2F"/>
    <w:rsid w:val="000F4E96"/>
    <w:rsid w:val="000F4F44"/>
    <w:rsid w:val="000F4FA3"/>
    <w:rsid w:val="000F53CB"/>
    <w:rsid w:val="000F6099"/>
    <w:rsid w:val="000F6504"/>
    <w:rsid w:val="000F6799"/>
    <w:rsid w:val="000F6881"/>
    <w:rsid w:val="000F6C32"/>
    <w:rsid w:val="000F6C5F"/>
    <w:rsid w:val="000F6D86"/>
    <w:rsid w:val="000F6E0B"/>
    <w:rsid w:val="000F6F01"/>
    <w:rsid w:val="000F73A7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1081"/>
    <w:rsid w:val="001010D7"/>
    <w:rsid w:val="00101159"/>
    <w:rsid w:val="00101489"/>
    <w:rsid w:val="001017C8"/>
    <w:rsid w:val="00101A0E"/>
    <w:rsid w:val="00101ACE"/>
    <w:rsid w:val="00101D06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76"/>
    <w:rsid w:val="001116D2"/>
    <w:rsid w:val="00111702"/>
    <w:rsid w:val="0011190B"/>
    <w:rsid w:val="00111A54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3F0E"/>
    <w:rsid w:val="001140FA"/>
    <w:rsid w:val="001141CF"/>
    <w:rsid w:val="00114379"/>
    <w:rsid w:val="001146A3"/>
    <w:rsid w:val="001146C6"/>
    <w:rsid w:val="00114710"/>
    <w:rsid w:val="001147B8"/>
    <w:rsid w:val="00114949"/>
    <w:rsid w:val="00114E61"/>
    <w:rsid w:val="00114EA7"/>
    <w:rsid w:val="0011536C"/>
    <w:rsid w:val="00115716"/>
    <w:rsid w:val="0011584C"/>
    <w:rsid w:val="001158D5"/>
    <w:rsid w:val="00115AB7"/>
    <w:rsid w:val="00115EA2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AC6"/>
    <w:rsid w:val="00121E1A"/>
    <w:rsid w:val="00122727"/>
    <w:rsid w:val="00122842"/>
    <w:rsid w:val="00122C42"/>
    <w:rsid w:val="00122D3F"/>
    <w:rsid w:val="001232D2"/>
    <w:rsid w:val="0012345C"/>
    <w:rsid w:val="001236EF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0CF"/>
    <w:rsid w:val="001341C8"/>
    <w:rsid w:val="001342C3"/>
    <w:rsid w:val="00134BD9"/>
    <w:rsid w:val="00135015"/>
    <w:rsid w:val="00135095"/>
    <w:rsid w:val="001353DE"/>
    <w:rsid w:val="001354BF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37EF9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247"/>
    <w:rsid w:val="00142497"/>
    <w:rsid w:val="001428DC"/>
    <w:rsid w:val="00142E42"/>
    <w:rsid w:val="00143153"/>
    <w:rsid w:val="0014371C"/>
    <w:rsid w:val="001439F8"/>
    <w:rsid w:val="00143DF3"/>
    <w:rsid w:val="00143EFE"/>
    <w:rsid w:val="00143FFE"/>
    <w:rsid w:val="00144349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8F4"/>
    <w:rsid w:val="00150D5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3334"/>
    <w:rsid w:val="0015347E"/>
    <w:rsid w:val="00153923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2262"/>
    <w:rsid w:val="001623A3"/>
    <w:rsid w:val="001629C8"/>
    <w:rsid w:val="00162BD5"/>
    <w:rsid w:val="00162CF1"/>
    <w:rsid w:val="00162F82"/>
    <w:rsid w:val="001630E4"/>
    <w:rsid w:val="0016368F"/>
    <w:rsid w:val="001636EF"/>
    <w:rsid w:val="001639BC"/>
    <w:rsid w:val="00163AFC"/>
    <w:rsid w:val="00163C9A"/>
    <w:rsid w:val="001640CD"/>
    <w:rsid w:val="00164390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7014F"/>
    <w:rsid w:val="00170397"/>
    <w:rsid w:val="00170482"/>
    <w:rsid w:val="001706E4"/>
    <w:rsid w:val="001708D0"/>
    <w:rsid w:val="001708E1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8A5"/>
    <w:rsid w:val="00173A00"/>
    <w:rsid w:val="00173D38"/>
    <w:rsid w:val="00173E0D"/>
    <w:rsid w:val="00174555"/>
    <w:rsid w:val="00174DDB"/>
    <w:rsid w:val="00175009"/>
    <w:rsid w:val="001752EC"/>
    <w:rsid w:val="001754E4"/>
    <w:rsid w:val="00175A6E"/>
    <w:rsid w:val="00175B5A"/>
    <w:rsid w:val="00175BA5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6C"/>
    <w:rsid w:val="00177DFF"/>
    <w:rsid w:val="00177EBD"/>
    <w:rsid w:val="0018016C"/>
    <w:rsid w:val="001806A9"/>
    <w:rsid w:val="00180860"/>
    <w:rsid w:val="00180A66"/>
    <w:rsid w:val="00180B9D"/>
    <w:rsid w:val="00180D96"/>
    <w:rsid w:val="00180E60"/>
    <w:rsid w:val="0018160F"/>
    <w:rsid w:val="001817BA"/>
    <w:rsid w:val="0018197B"/>
    <w:rsid w:val="00181B3A"/>
    <w:rsid w:val="001820B2"/>
    <w:rsid w:val="001821E9"/>
    <w:rsid w:val="001823DC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5F2E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5A0"/>
    <w:rsid w:val="001A0676"/>
    <w:rsid w:val="001A067A"/>
    <w:rsid w:val="001A06A0"/>
    <w:rsid w:val="001A06C8"/>
    <w:rsid w:val="001A1337"/>
    <w:rsid w:val="001A1CC6"/>
    <w:rsid w:val="001A1F22"/>
    <w:rsid w:val="001A2254"/>
    <w:rsid w:val="001A243E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EDF"/>
    <w:rsid w:val="001A5308"/>
    <w:rsid w:val="001A5328"/>
    <w:rsid w:val="001A6164"/>
    <w:rsid w:val="001A61A0"/>
    <w:rsid w:val="001A64B2"/>
    <w:rsid w:val="001A6AFE"/>
    <w:rsid w:val="001A6E27"/>
    <w:rsid w:val="001A706D"/>
    <w:rsid w:val="001A71EB"/>
    <w:rsid w:val="001A72B2"/>
    <w:rsid w:val="001A72EE"/>
    <w:rsid w:val="001A7826"/>
    <w:rsid w:val="001A79DA"/>
    <w:rsid w:val="001B00B2"/>
    <w:rsid w:val="001B0149"/>
    <w:rsid w:val="001B0251"/>
    <w:rsid w:val="001B0BF8"/>
    <w:rsid w:val="001B0E78"/>
    <w:rsid w:val="001B113B"/>
    <w:rsid w:val="001B1565"/>
    <w:rsid w:val="001B158B"/>
    <w:rsid w:val="001B17A5"/>
    <w:rsid w:val="001B18B7"/>
    <w:rsid w:val="001B19F5"/>
    <w:rsid w:val="001B2993"/>
    <w:rsid w:val="001B2C18"/>
    <w:rsid w:val="001B3276"/>
    <w:rsid w:val="001B35C1"/>
    <w:rsid w:val="001B3754"/>
    <w:rsid w:val="001B3A10"/>
    <w:rsid w:val="001B3B3F"/>
    <w:rsid w:val="001B4094"/>
    <w:rsid w:val="001B41E4"/>
    <w:rsid w:val="001B4371"/>
    <w:rsid w:val="001B4452"/>
    <w:rsid w:val="001B510D"/>
    <w:rsid w:val="001B5332"/>
    <w:rsid w:val="001B54E9"/>
    <w:rsid w:val="001B55DE"/>
    <w:rsid w:val="001B6740"/>
    <w:rsid w:val="001B7066"/>
    <w:rsid w:val="001B70CF"/>
    <w:rsid w:val="001B748B"/>
    <w:rsid w:val="001B7905"/>
    <w:rsid w:val="001B7E45"/>
    <w:rsid w:val="001B7FA0"/>
    <w:rsid w:val="001C0085"/>
    <w:rsid w:val="001C02C2"/>
    <w:rsid w:val="001C063F"/>
    <w:rsid w:val="001C06AF"/>
    <w:rsid w:val="001C0874"/>
    <w:rsid w:val="001C0883"/>
    <w:rsid w:val="001C12A0"/>
    <w:rsid w:val="001C16A9"/>
    <w:rsid w:val="001C1729"/>
    <w:rsid w:val="001C17B8"/>
    <w:rsid w:val="001C19EB"/>
    <w:rsid w:val="001C1E53"/>
    <w:rsid w:val="001C211D"/>
    <w:rsid w:val="001C2865"/>
    <w:rsid w:val="001C2A8B"/>
    <w:rsid w:val="001C312D"/>
    <w:rsid w:val="001C3434"/>
    <w:rsid w:val="001C3474"/>
    <w:rsid w:val="001C39E9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269"/>
    <w:rsid w:val="001C66D2"/>
    <w:rsid w:val="001C6B1D"/>
    <w:rsid w:val="001C7F47"/>
    <w:rsid w:val="001D006C"/>
    <w:rsid w:val="001D056C"/>
    <w:rsid w:val="001D0578"/>
    <w:rsid w:val="001D0593"/>
    <w:rsid w:val="001D0D95"/>
    <w:rsid w:val="001D1258"/>
    <w:rsid w:val="001D19D6"/>
    <w:rsid w:val="001D19F8"/>
    <w:rsid w:val="001D1BE8"/>
    <w:rsid w:val="001D1CFF"/>
    <w:rsid w:val="001D216E"/>
    <w:rsid w:val="001D21B0"/>
    <w:rsid w:val="001D25B8"/>
    <w:rsid w:val="001D28C1"/>
    <w:rsid w:val="001D29AE"/>
    <w:rsid w:val="001D2B3C"/>
    <w:rsid w:val="001D2D03"/>
    <w:rsid w:val="001D2D94"/>
    <w:rsid w:val="001D2E6C"/>
    <w:rsid w:val="001D35DC"/>
    <w:rsid w:val="001D43C0"/>
    <w:rsid w:val="001D448E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26B"/>
    <w:rsid w:val="001D55F9"/>
    <w:rsid w:val="001D57BC"/>
    <w:rsid w:val="001D5FD3"/>
    <w:rsid w:val="001D625A"/>
    <w:rsid w:val="001D6E61"/>
    <w:rsid w:val="001D6F30"/>
    <w:rsid w:val="001D7260"/>
    <w:rsid w:val="001D7816"/>
    <w:rsid w:val="001D7ADE"/>
    <w:rsid w:val="001D7B58"/>
    <w:rsid w:val="001D7B96"/>
    <w:rsid w:val="001D7FE2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D51"/>
    <w:rsid w:val="001E2EEF"/>
    <w:rsid w:val="001E3188"/>
    <w:rsid w:val="001E31D1"/>
    <w:rsid w:val="001E3219"/>
    <w:rsid w:val="001E32BE"/>
    <w:rsid w:val="001E3A45"/>
    <w:rsid w:val="001E3D72"/>
    <w:rsid w:val="001E3FE1"/>
    <w:rsid w:val="001E420B"/>
    <w:rsid w:val="001E4704"/>
    <w:rsid w:val="001E47E2"/>
    <w:rsid w:val="001E599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B01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1427"/>
    <w:rsid w:val="0020142D"/>
    <w:rsid w:val="00201446"/>
    <w:rsid w:val="00201488"/>
    <w:rsid w:val="0020167B"/>
    <w:rsid w:val="002016C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5C"/>
    <w:rsid w:val="0020416B"/>
    <w:rsid w:val="002047DE"/>
    <w:rsid w:val="00204981"/>
    <w:rsid w:val="00204A5A"/>
    <w:rsid w:val="00204B2A"/>
    <w:rsid w:val="00204C12"/>
    <w:rsid w:val="00204F32"/>
    <w:rsid w:val="0020523A"/>
    <w:rsid w:val="002053F6"/>
    <w:rsid w:val="00205635"/>
    <w:rsid w:val="002059A3"/>
    <w:rsid w:val="00205AB2"/>
    <w:rsid w:val="00205CB2"/>
    <w:rsid w:val="00205D98"/>
    <w:rsid w:val="0020610B"/>
    <w:rsid w:val="00206204"/>
    <w:rsid w:val="002062F1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C31"/>
    <w:rsid w:val="00207EB6"/>
    <w:rsid w:val="00207F0E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521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B73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105"/>
    <w:rsid w:val="0022135D"/>
    <w:rsid w:val="00221A25"/>
    <w:rsid w:val="00221F85"/>
    <w:rsid w:val="00222052"/>
    <w:rsid w:val="002221D4"/>
    <w:rsid w:val="002222A4"/>
    <w:rsid w:val="0022232E"/>
    <w:rsid w:val="00222856"/>
    <w:rsid w:val="00222AB8"/>
    <w:rsid w:val="00222B25"/>
    <w:rsid w:val="00222FE7"/>
    <w:rsid w:val="002234BE"/>
    <w:rsid w:val="002235DF"/>
    <w:rsid w:val="00223833"/>
    <w:rsid w:val="00223ACD"/>
    <w:rsid w:val="00224A38"/>
    <w:rsid w:val="00224A9B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84C"/>
    <w:rsid w:val="00230AD3"/>
    <w:rsid w:val="00230B62"/>
    <w:rsid w:val="00230BB1"/>
    <w:rsid w:val="002311E9"/>
    <w:rsid w:val="0023124C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310"/>
    <w:rsid w:val="002337C0"/>
    <w:rsid w:val="002344C8"/>
    <w:rsid w:val="002349C5"/>
    <w:rsid w:val="00234B73"/>
    <w:rsid w:val="002353C5"/>
    <w:rsid w:val="00235581"/>
    <w:rsid w:val="00235698"/>
    <w:rsid w:val="00235F14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32B"/>
    <w:rsid w:val="00242504"/>
    <w:rsid w:val="0024284B"/>
    <w:rsid w:val="0024286B"/>
    <w:rsid w:val="00242B2A"/>
    <w:rsid w:val="00242CAE"/>
    <w:rsid w:val="00242DBC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22D"/>
    <w:rsid w:val="00246514"/>
    <w:rsid w:val="002468E4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94B"/>
    <w:rsid w:val="00255DA7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52C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9A"/>
    <w:rsid w:val="00266111"/>
    <w:rsid w:val="002661E1"/>
    <w:rsid w:val="00266210"/>
    <w:rsid w:val="002662A0"/>
    <w:rsid w:val="002664FA"/>
    <w:rsid w:val="00266867"/>
    <w:rsid w:val="00266B56"/>
    <w:rsid w:val="0026716C"/>
    <w:rsid w:val="002671F4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8E3"/>
    <w:rsid w:val="00276DC6"/>
    <w:rsid w:val="00277512"/>
    <w:rsid w:val="002777E4"/>
    <w:rsid w:val="00277E66"/>
    <w:rsid w:val="002801E2"/>
    <w:rsid w:val="00280362"/>
    <w:rsid w:val="00280612"/>
    <w:rsid w:val="0028073A"/>
    <w:rsid w:val="00280772"/>
    <w:rsid w:val="00280960"/>
    <w:rsid w:val="00280F46"/>
    <w:rsid w:val="00281222"/>
    <w:rsid w:val="002813A9"/>
    <w:rsid w:val="0028164E"/>
    <w:rsid w:val="0028168F"/>
    <w:rsid w:val="00281D56"/>
    <w:rsid w:val="002825CE"/>
    <w:rsid w:val="002825EF"/>
    <w:rsid w:val="002827C7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AFD"/>
    <w:rsid w:val="00284E7F"/>
    <w:rsid w:val="00284E89"/>
    <w:rsid w:val="0028550D"/>
    <w:rsid w:val="00285520"/>
    <w:rsid w:val="00285894"/>
    <w:rsid w:val="00285E28"/>
    <w:rsid w:val="00286631"/>
    <w:rsid w:val="00286F4B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6A8"/>
    <w:rsid w:val="002977A0"/>
    <w:rsid w:val="00297E6E"/>
    <w:rsid w:val="00297F46"/>
    <w:rsid w:val="002A0129"/>
    <w:rsid w:val="002A025C"/>
    <w:rsid w:val="002A0581"/>
    <w:rsid w:val="002A05EF"/>
    <w:rsid w:val="002A0724"/>
    <w:rsid w:val="002A0EA2"/>
    <w:rsid w:val="002A10D7"/>
    <w:rsid w:val="002A1411"/>
    <w:rsid w:val="002A1A57"/>
    <w:rsid w:val="002A1BB2"/>
    <w:rsid w:val="002A1C7D"/>
    <w:rsid w:val="002A1DA1"/>
    <w:rsid w:val="002A205B"/>
    <w:rsid w:val="002A20B1"/>
    <w:rsid w:val="002A20E5"/>
    <w:rsid w:val="002A2D33"/>
    <w:rsid w:val="002A2FB8"/>
    <w:rsid w:val="002A31FF"/>
    <w:rsid w:val="002A3668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57C"/>
    <w:rsid w:val="002A5E8D"/>
    <w:rsid w:val="002A5FC1"/>
    <w:rsid w:val="002A601D"/>
    <w:rsid w:val="002A647A"/>
    <w:rsid w:val="002A6EF8"/>
    <w:rsid w:val="002A7180"/>
    <w:rsid w:val="002A732C"/>
    <w:rsid w:val="002A7A6A"/>
    <w:rsid w:val="002A7AB4"/>
    <w:rsid w:val="002A7C20"/>
    <w:rsid w:val="002A7DE6"/>
    <w:rsid w:val="002A7E7D"/>
    <w:rsid w:val="002B053A"/>
    <w:rsid w:val="002B07BF"/>
    <w:rsid w:val="002B0805"/>
    <w:rsid w:val="002B0960"/>
    <w:rsid w:val="002B0BEF"/>
    <w:rsid w:val="002B0C99"/>
    <w:rsid w:val="002B10F9"/>
    <w:rsid w:val="002B12C7"/>
    <w:rsid w:val="002B1773"/>
    <w:rsid w:val="002B1AFA"/>
    <w:rsid w:val="002B21D6"/>
    <w:rsid w:val="002B2C92"/>
    <w:rsid w:val="002B3081"/>
    <w:rsid w:val="002B315D"/>
    <w:rsid w:val="002B318B"/>
    <w:rsid w:val="002B32BC"/>
    <w:rsid w:val="002B340B"/>
    <w:rsid w:val="002B34AE"/>
    <w:rsid w:val="002B3554"/>
    <w:rsid w:val="002B3D90"/>
    <w:rsid w:val="002B453B"/>
    <w:rsid w:val="002B4924"/>
    <w:rsid w:val="002B4C39"/>
    <w:rsid w:val="002B4CD6"/>
    <w:rsid w:val="002B50A1"/>
    <w:rsid w:val="002B54A6"/>
    <w:rsid w:val="002B5B05"/>
    <w:rsid w:val="002B601A"/>
    <w:rsid w:val="002B61F1"/>
    <w:rsid w:val="002B64FE"/>
    <w:rsid w:val="002B694E"/>
    <w:rsid w:val="002B6C46"/>
    <w:rsid w:val="002B6D31"/>
    <w:rsid w:val="002B6E12"/>
    <w:rsid w:val="002B70A2"/>
    <w:rsid w:val="002B757B"/>
    <w:rsid w:val="002B781D"/>
    <w:rsid w:val="002B7D56"/>
    <w:rsid w:val="002C03A1"/>
    <w:rsid w:val="002C0411"/>
    <w:rsid w:val="002C04C2"/>
    <w:rsid w:val="002C0601"/>
    <w:rsid w:val="002C0818"/>
    <w:rsid w:val="002C0D11"/>
    <w:rsid w:val="002C1B17"/>
    <w:rsid w:val="002C1D61"/>
    <w:rsid w:val="002C1E8D"/>
    <w:rsid w:val="002C203A"/>
    <w:rsid w:val="002C24D8"/>
    <w:rsid w:val="002C2AE9"/>
    <w:rsid w:val="002C2B29"/>
    <w:rsid w:val="002C2B62"/>
    <w:rsid w:val="002C2E8A"/>
    <w:rsid w:val="002C2FCD"/>
    <w:rsid w:val="002C2FE0"/>
    <w:rsid w:val="002C3AE4"/>
    <w:rsid w:val="002C3E89"/>
    <w:rsid w:val="002C42AA"/>
    <w:rsid w:val="002C4AF6"/>
    <w:rsid w:val="002C4B64"/>
    <w:rsid w:val="002C4C1A"/>
    <w:rsid w:val="002C4C29"/>
    <w:rsid w:val="002C5022"/>
    <w:rsid w:val="002C5533"/>
    <w:rsid w:val="002C55D3"/>
    <w:rsid w:val="002C5620"/>
    <w:rsid w:val="002C5A6B"/>
    <w:rsid w:val="002C618D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290"/>
    <w:rsid w:val="002D2B4E"/>
    <w:rsid w:val="002D2B96"/>
    <w:rsid w:val="002D2DA9"/>
    <w:rsid w:val="002D3968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945"/>
    <w:rsid w:val="002D5DEA"/>
    <w:rsid w:val="002D6127"/>
    <w:rsid w:val="002D61BE"/>
    <w:rsid w:val="002D61F0"/>
    <w:rsid w:val="002D7235"/>
    <w:rsid w:val="002D76E8"/>
    <w:rsid w:val="002D7DDD"/>
    <w:rsid w:val="002E0303"/>
    <w:rsid w:val="002E08F4"/>
    <w:rsid w:val="002E0E94"/>
    <w:rsid w:val="002E15A5"/>
    <w:rsid w:val="002E16BC"/>
    <w:rsid w:val="002E1AB5"/>
    <w:rsid w:val="002E20C0"/>
    <w:rsid w:val="002E222E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526"/>
    <w:rsid w:val="002E58E1"/>
    <w:rsid w:val="002E5BDD"/>
    <w:rsid w:val="002E5C56"/>
    <w:rsid w:val="002E5D86"/>
    <w:rsid w:val="002E5DD7"/>
    <w:rsid w:val="002E6809"/>
    <w:rsid w:val="002E706F"/>
    <w:rsid w:val="002E7478"/>
    <w:rsid w:val="002E7C18"/>
    <w:rsid w:val="002F0045"/>
    <w:rsid w:val="002F00F0"/>
    <w:rsid w:val="002F025B"/>
    <w:rsid w:val="002F02D0"/>
    <w:rsid w:val="002F02F4"/>
    <w:rsid w:val="002F0684"/>
    <w:rsid w:val="002F09C0"/>
    <w:rsid w:val="002F0ADB"/>
    <w:rsid w:val="002F0B68"/>
    <w:rsid w:val="002F0E34"/>
    <w:rsid w:val="002F28F2"/>
    <w:rsid w:val="002F2AE0"/>
    <w:rsid w:val="002F3122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70D"/>
    <w:rsid w:val="002F7919"/>
    <w:rsid w:val="002F7A9E"/>
    <w:rsid w:val="002F7B6D"/>
    <w:rsid w:val="002F7D48"/>
    <w:rsid w:val="002F7EC5"/>
    <w:rsid w:val="00300085"/>
    <w:rsid w:val="0030027C"/>
    <w:rsid w:val="003003AD"/>
    <w:rsid w:val="00300B29"/>
    <w:rsid w:val="00300CB1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9F3"/>
    <w:rsid w:val="00305E95"/>
    <w:rsid w:val="003065FB"/>
    <w:rsid w:val="003066DC"/>
    <w:rsid w:val="003069F9"/>
    <w:rsid w:val="00306ED2"/>
    <w:rsid w:val="00306F89"/>
    <w:rsid w:val="0030749E"/>
    <w:rsid w:val="003076CD"/>
    <w:rsid w:val="00307822"/>
    <w:rsid w:val="00307B27"/>
    <w:rsid w:val="00307F28"/>
    <w:rsid w:val="003101DC"/>
    <w:rsid w:val="0031049F"/>
    <w:rsid w:val="0031087D"/>
    <w:rsid w:val="00310978"/>
    <w:rsid w:val="00310CC6"/>
    <w:rsid w:val="00310F30"/>
    <w:rsid w:val="0031137F"/>
    <w:rsid w:val="00311642"/>
    <w:rsid w:val="00311761"/>
    <w:rsid w:val="00311941"/>
    <w:rsid w:val="00311E5A"/>
    <w:rsid w:val="00312709"/>
    <w:rsid w:val="003127E1"/>
    <w:rsid w:val="00312BD0"/>
    <w:rsid w:val="00313765"/>
    <w:rsid w:val="003137A0"/>
    <w:rsid w:val="00313BC1"/>
    <w:rsid w:val="00313C4F"/>
    <w:rsid w:val="003141C2"/>
    <w:rsid w:val="0031483F"/>
    <w:rsid w:val="00314ACB"/>
    <w:rsid w:val="00314B1F"/>
    <w:rsid w:val="00314C05"/>
    <w:rsid w:val="00314CBB"/>
    <w:rsid w:val="00314EED"/>
    <w:rsid w:val="0031599D"/>
    <w:rsid w:val="00315D47"/>
    <w:rsid w:val="00315E4B"/>
    <w:rsid w:val="00315EAF"/>
    <w:rsid w:val="00316064"/>
    <w:rsid w:val="003161FF"/>
    <w:rsid w:val="00316831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68D6"/>
    <w:rsid w:val="003271E3"/>
    <w:rsid w:val="003272D0"/>
    <w:rsid w:val="003273DE"/>
    <w:rsid w:val="003276C7"/>
    <w:rsid w:val="003278C7"/>
    <w:rsid w:val="0032793B"/>
    <w:rsid w:val="00327AEA"/>
    <w:rsid w:val="00327CAE"/>
    <w:rsid w:val="00327D99"/>
    <w:rsid w:val="00327FA5"/>
    <w:rsid w:val="003300D9"/>
    <w:rsid w:val="003300F9"/>
    <w:rsid w:val="003308C4"/>
    <w:rsid w:val="00330C12"/>
    <w:rsid w:val="00330C30"/>
    <w:rsid w:val="00330DE8"/>
    <w:rsid w:val="00331B82"/>
    <w:rsid w:val="00331DC1"/>
    <w:rsid w:val="00332123"/>
    <w:rsid w:val="003321C3"/>
    <w:rsid w:val="00332962"/>
    <w:rsid w:val="00332B5A"/>
    <w:rsid w:val="00332D99"/>
    <w:rsid w:val="0033374E"/>
    <w:rsid w:val="00333B82"/>
    <w:rsid w:val="00333EB0"/>
    <w:rsid w:val="00334532"/>
    <w:rsid w:val="003347E2"/>
    <w:rsid w:val="003348FB"/>
    <w:rsid w:val="00334E18"/>
    <w:rsid w:val="00335217"/>
    <w:rsid w:val="00335250"/>
    <w:rsid w:val="00335670"/>
    <w:rsid w:val="0033572D"/>
    <w:rsid w:val="00335745"/>
    <w:rsid w:val="00335929"/>
    <w:rsid w:val="0033592C"/>
    <w:rsid w:val="00335938"/>
    <w:rsid w:val="00335E2A"/>
    <w:rsid w:val="00336780"/>
    <w:rsid w:val="003367C5"/>
    <w:rsid w:val="00336DAD"/>
    <w:rsid w:val="00336DB3"/>
    <w:rsid w:val="00337065"/>
    <w:rsid w:val="003370D5"/>
    <w:rsid w:val="0033756E"/>
    <w:rsid w:val="00337B29"/>
    <w:rsid w:val="00337C71"/>
    <w:rsid w:val="00340887"/>
    <w:rsid w:val="00340A66"/>
    <w:rsid w:val="00340CC6"/>
    <w:rsid w:val="00340E58"/>
    <w:rsid w:val="00341087"/>
    <w:rsid w:val="00341706"/>
    <w:rsid w:val="00341CFA"/>
    <w:rsid w:val="0034246D"/>
    <w:rsid w:val="00342FA0"/>
    <w:rsid w:val="0034305B"/>
    <w:rsid w:val="00343402"/>
    <w:rsid w:val="00343C24"/>
    <w:rsid w:val="00343E80"/>
    <w:rsid w:val="00343FA6"/>
    <w:rsid w:val="00344725"/>
    <w:rsid w:val="00344901"/>
    <w:rsid w:val="0034511B"/>
    <w:rsid w:val="00345B87"/>
    <w:rsid w:val="00346F99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A2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7C9"/>
    <w:rsid w:val="003569AA"/>
    <w:rsid w:val="00356CEC"/>
    <w:rsid w:val="003572DE"/>
    <w:rsid w:val="00357659"/>
    <w:rsid w:val="00357712"/>
    <w:rsid w:val="00357CAE"/>
    <w:rsid w:val="003604DB"/>
    <w:rsid w:val="003617B5"/>
    <w:rsid w:val="0036185C"/>
    <w:rsid w:val="003618C0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B5A"/>
    <w:rsid w:val="00365023"/>
    <w:rsid w:val="00365137"/>
    <w:rsid w:val="00365644"/>
    <w:rsid w:val="0036590C"/>
    <w:rsid w:val="003665C5"/>
    <w:rsid w:val="00366B3A"/>
    <w:rsid w:val="00367DE2"/>
    <w:rsid w:val="00370285"/>
    <w:rsid w:val="00370483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3DF"/>
    <w:rsid w:val="003724A1"/>
    <w:rsid w:val="00372A6B"/>
    <w:rsid w:val="00372C12"/>
    <w:rsid w:val="00373683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6FF"/>
    <w:rsid w:val="00376838"/>
    <w:rsid w:val="00376E0C"/>
    <w:rsid w:val="0037709A"/>
    <w:rsid w:val="00377146"/>
    <w:rsid w:val="003771A6"/>
    <w:rsid w:val="003771CA"/>
    <w:rsid w:val="00377397"/>
    <w:rsid w:val="00377463"/>
    <w:rsid w:val="0037757C"/>
    <w:rsid w:val="003775BD"/>
    <w:rsid w:val="00380543"/>
    <w:rsid w:val="00380602"/>
    <w:rsid w:val="00380892"/>
    <w:rsid w:val="00380BBD"/>
    <w:rsid w:val="00381B03"/>
    <w:rsid w:val="00382190"/>
    <w:rsid w:val="003821E7"/>
    <w:rsid w:val="00382304"/>
    <w:rsid w:val="003827D1"/>
    <w:rsid w:val="00382903"/>
    <w:rsid w:val="00383D4B"/>
    <w:rsid w:val="00383DDB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6F82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87BC0"/>
    <w:rsid w:val="00387CBC"/>
    <w:rsid w:val="00390449"/>
    <w:rsid w:val="003904B1"/>
    <w:rsid w:val="003907D2"/>
    <w:rsid w:val="00390C56"/>
    <w:rsid w:val="0039122C"/>
    <w:rsid w:val="0039124D"/>
    <w:rsid w:val="003917A2"/>
    <w:rsid w:val="00391A92"/>
    <w:rsid w:val="00391C78"/>
    <w:rsid w:val="00391C99"/>
    <w:rsid w:val="003926BE"/>
    <w:rsid w:val="003929BE"/>
    <w:rsid w:val="00392A1F"/>
    <w:rsid w:val="00392A63"/>
    <w:rsid w:val="00392DB8"/>
    <w:rsid w:val="0039380B"/>
    <w:rsid w:val="00393A68"/>
    <w:rsid w:val="00393B78"/>
    <w:rsid w:val="00393EF8"/>
    <w:rsid w:val="00393F08"/>
    <w:rsid w:val="00393F8B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08F"/>
    <w:rsid w:val="00397292"/>
    <w:rsid w:val="003976DD"/>
    <w:rsid w:val="003978B8"/>
    <w:rsid w:val="00397AD4"/>
    <w:rsid w:val="00397B04"/>
    <w:rsid w:val="00397C89"/>
    <w:rsid w:val="003A0311"/>
    <w:rsid w:val="003A0368"/>
    <w:rsid w:val="003A0736"/>
    <w:rsid w:val="003A09D3"/>
    <w:rsid w:val="003A0CD4"/>
    <w:rsid w:val="003A0EB2"/>
    <w:rsid w:val="003A1009"/>
    <w:rsid w:val="003A1135"/>
    <w:rsid w:val="003A1341"/>
    <w:rsid w:val="003A16A0"/>
    <w:rsid w:val="003A17BA"/>
    <w:rsid w:val="003A19E0"/>
    <w:rsid w:val="003A1B5C"/>
    <w:rsid w:val="003A1BE1"/>
    <w:rsid w:val="003A1DD5"/>
    <w:rsid w:val="003A2019"/>
    <w:rsid w:val="003A22B8"/>
    <w:rsid w:val="003A274B"/>
    <w:rsid w:val="003A2D39"/>
    <w:rsid w:val="003A2FE7"/>
    <w:rsid w:val="003A349E"/>
    <w:rsid w:val="003A38AC"/>
    <w:rsid w:val="003A38EF"/>
    <w:rsid w:val="003A42BB"/>
    <w:rsid w:val="003A44AA"/>
    <w:rsid w:val="003A45FB"/>
    <w:rsid w:val="003A48FC"/>
    <w:rsid w:val="003A4E82"/>
    <w:rsid w:val="003A523B"/>
    <w:rsid w:val="003A5865"/>
    <w:rsid w:val="003A590E"/>
    <w:rsid w:val="003A5EC6"/>
    <w:rsid w:val="003A6330"/>
    <w:rsid w:val="003A6619"/>
    <w:rsid w:val="003A6CC0"/>
    <w:rsid w:val="003A71E1"/>
    <w:rsid w:val="003A76A9"/>
    <w:rsid w:val="003A7747"/>
    <w:rsid w:val="003B0299"/>
    <w:rsid w:val="003B0B4D"/>
    <w:rsid w:val="003B0EBC"/>
    <w:rsid w:val="003B111E"/>
    <w:rsid w:val="003B248F"/>
    <w:rsid w:val="003B2774"/>
    <w:rsid w:val="003B2B79"/>
    <w:rsid w:val="003B2C70"/>
    <w:rsid w:val="003B2EFF"/>
    <w:rsid w:val="003B3171"/>
    <w:rsid w:val="003B332F"/>
    <w:rsid w:val="003B3366"/>
    <w:rsid w:val="003B3E56"/>
    <w:rsid w:val="003B3FC2"/>
    <w:rsid w:val="003B4039"/>
    <w:rsid w:val="003B4482"/>
    <w:rsid w:val="003B450E"/>
    <w:rsid w:val="003B495C"/>
    <w:rsid w:val="003B4B90"/>
    <w:rsid w:val="003B4C4E"/>
    <w:rsid w:val="003B4D9B"/>
    <w:rsid w:val="003B4E9C"/>
    <w:rsid w:val="003B4F59"/>
    <w:rsid w:val="003B570F"/>
    <w:rsid w:val="003B5B57"/>
    <w:rsid w:val="003B5B7E"/>
    <w:rsid w:val="003B5BCB"/>
    <w:rsid w:val="003B5E30"/>
    <w:rsid w:val="003B652C"/>
    <w:rsid w:val="003B6819"/>
    <w:rsid w:val="003B69F5"/>
    <w:rsid w:val="003B6B03"/>
    <w:rsid w:val="003B6FCB"/>
    <w:rsid w:val="003B7020"/>
    <w:rsid w:val="003B70B3"/>
    <w:rsid w:val="003B7294"/>
    <w:rsid w:val="003B76FE"/>
    <w:rsid w:val="003B7FFA"/>
    <w:rsid w:val="003C0052"/>
    <w:rsid w:val="003C009A"/>
    <w:rsid w:val="003C07D7"/>
    <w:rsid w:val="003C092B"/>
    <w:rsid w:val="003C0985"/>
    <w:rsid w:val="003C0CFF"/>
    <w:rsid w:val="003C10B8"/>
    <w:rsid w:val="003C1A15"/>
    <w:rsid w:val="003C21F4"/>
    <w:rsid w:val="003C257A"/>
    <w:rsid w:val="003C29B7"/>
    <w:rsid w:val="003C2C9D"/>
    <w:rsid w:val="003C3B73"/>
    <w:rsid w:val="003C3D4E"/>
    <w:rsid w:val="003C3D6E"/>
    <w:rsid w:val="003C3F8B"/>
    <w:rsid w:val="003C4097"/>
    <w:rsid w:val="003C4213"/>
    <w:rsid w:val="003C4250"/>
    <w:rsid w:val="003C44DB"/>
    <w:rsid w:val="003C4F25"/>
    <w:rsid w:val="003C5722"/>
    <w:rsid w:val="003C64CD"/>
    <w:rsid w:val="003C6580"/>
    <w:rsid w:val="003C680F"/>
    <w:rsid w:val="003C6CCB"/>
    <w:rsid w:val="003C6DA9"/>
    <w:rsid w:val="003C7855"/>
    <w:rsid w:val="003D0240"/>
    <w:rsid w:val="003D0528"/>
    <w:rsid w:val="003D06A7"/>
    <w:rsid w:val="003D0868"/>
    <w:rsid w:val="003D09DA"/>
    <w:rsid w:val="003D0AF2"/>
    <w:rsid w:val="003D0D75"/>
    <w:rsid w:val="003D0F00"/>
    <w:rsid w:val="003D12F5"/>
    <w:rsid w:val="003D140B"/>
    <w:rsid w:val="003D1F11"/>
    <w:rsid w:val="003D22AC"/>
    <w:rsid w:val="003D2339"/>
    <w:rsid w:val="003D26AA"/>
    <w:rsid w:val="003D299A"/>
    <w:rsid w:val="003D2E43"/>
    <w:rsid w:val="003D2F6C"/>
    <w:rsid w:val="003D39F4"/>
    <w:rsid w:val="003D3AD8"/>
    <w:rsid w:val="003D3EE3"/>
    <w:rsid w:val="003D4350"/>
    <w:rsid w:val="003D4409"/>
    <w:rsid w:val="003D47D1"/>
    <w:rsid w:val="003D519A"/>
    <w:rsid w:val="003D5717"/>
    <w:rsid w:val="003D5878"/>
    <w:rsid w:val="003D59FE"/>
    <w:rsid w:val="003D6156"/>
    <w:rsid w:val="003D63BA"/>
    <w:rsid w:val="003D680E"/>
    <w:rsid w:val="003D69ED"/>
    <w:rsid w:val="003D6B43"/>
    <w:rsid w:val="003D6C26"/>
    <w:rsid w:val="003D6D20"/>
    <w:rsid w:val="003D740C"/>
    <w:rsid w:val="003D79E8"/>
    <w:rsid w:val="003D7EB9"/>
    <w:rsid w:val="003E010D"/>
    <w:rsid w:val="003E089F"/>
    <w:rsid w:val="003E093F"/>
    <w:rsid w:val="003E0974"/>
    <w:rsid w:val="003E0ADB"/>
    <w:rsid w:val="003E0BC0"/>
    <w:rsid w:val="003E0CE4"/>
    <w:rsid w:val="003E16FD"/>
    <w:rsid w:val="003E1868"/>
    <w:rsid w:val="003E1B00"/>
    <w:rsid w:val="003E1CF4"/>
    <w:rsid w:val="003E2088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101"/>
    <w:rsid w:val="003E5452"/>
    <w:rsid w:val="003E5828"/>
    <w:rsid w:val="003E5A98"/>
    <w:rsid w:val="003E6289"/>
    <w:rsid w:val="003E6592"/>
    <w:rsid w:val="003E668B"/>
    <w:rsid w:val="003E679D"/>
    <w:rsid w:val="003E69AA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114A"/>
    <w:rsid w:val="003F13D9"/>
    <w:rsid w:val="003F148D"/>
    <w:rsid w:val="003F1813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062"/>
    <w:rsid w:val="003F344E"/>
    <w:rsid w:val="003F348A"/>
    <w:rsid w:val="003F4306"/>
    <w:rsid w:val="003F457C"/>
    <w:rsid w:val="003F4933"/>
    <w:rsid w:val="003F4977"/>
    <w:rsid w:val="003F4A21"/>
    <w:rsid w:val="003F4E1C"/>
    <w:rsid w:val="003F5120"/>
    <w:rsid w:val="003F536B"/>
    <w:rsid w:val="003F53E7"/>
    <w:rsid w:val="003F560A"/>
    <w:rsid w:val="003F561F"/>
    <w:rsid w:val="003F582E"/>
    <w:rsid w:val="003F586D"/>
    <w:rsid w:val="003F62B4"/>
    <w:rsid w:val="003F682D"/>
    <w:rsid w:val="003F6853"/>
    <w:rsid w:val="003F6930"/>
    <w:rsid w:val="003F697D"/>
    <w:rsid w:val="003F6A55"/>
    <w:rsid w:val="003F6CA3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1FF"/>
    <w:rsid w:val="004017C6"/>
    <w:rsid w:val="00401A0B"/>
    <w:rsid w:val="004021B5"/>
    <w:rsid w:val="004024AB"/>
    <w:rsid w:val="0040273F"/>
    <w:rsid w:val="00402DC4"/>
    <w:rsid w:val="00402F2C"/>
    <w:rsid w:val="0040303D"/>
    <w:rsid w:val="004034E6"/>
    <w:rsid w:val="0040379F"/>
    <w:rsid w:val="00403805"/>
    <w:rsid w:val="00403DC5"/>
    <w:rsid w:val="00403E29"/>
    <w:rsid w:val="00403F25"/>
    <w:rsid w:val="00404011"/>
    <w:rsid w:val="004042A7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B0"/>
    <w:rsid w:val="00407612"/>
    <w:rsid w:val="00410029"/>
    <w:rsid w:val="0041029D"/>
    <w:rsid w:val="004102A7"/>
    <w:rsid w:val="00411230"/>
    <w:rsid w:val="004116C3"/>
    <w:rsid w:val="004118C9"/>
    <w:rsid w:val="0041196E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051"/>
    <w:rsid w:val="00414598"/>
    <w:rsid w:val="004145AE"/>
    <w:rsid w:val="004147AA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1F"/>
    <w:rsid w:val="004171AB"/>
    <w:rsid w:val="0041743D"/>
    <w:rsid w:val="004174FC"/>
    <w:rsid w:val="00417678"/>
    <w:rsid w:val="00417800"/>
    <w:rsid w:val="00417AA0"/>
    <w:rsid w:val="00417D10"/>
    <w:rsid w:val="00420126"/>
    <w:rsid w:val="00420249"/>
    <w:rsid w:val="004203CF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84A"/>
    <w:rsid w:val="00423D0E"/>
    <w:rsid w:val="00424243"/>
    <w:rsid w:val="00424844"/>
    <w:rsid w:val="004251F8"/>
    <w:rsid w:val="004253B1"/>
    <w:rsid w:val="00425C97"/>
    <w:rsid w:val="00425E65"/>
    <w:rsid w:val="00425FFD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068"/>
    <w:rsid w:val="00431149"/>
    <w:rsid w:val="0043189C"/>
    <w:rsid w:val="004318FF"/>
    <w:rsid w:val="00431CB1"/>
    <w:rsid w:val="00431DB5"/>
    <w:rsid w:val="00431DEE"/>
    <w:rsid w:val="00431F54"/>
    <w:rsid w:val="00431F81"/>
    <w:rsid w:val="00432707"/>
    <w:rsid w:val="0043270B"/>
    <w:rsid w:val="00432780"/>
    <w:rsid w:val="00432A23"/>
    <w:rsid w:val="00432D4E"/>
    <w:rsid w:val="00432F8F"/>
    <w:rsid w:val="00432F9E"/>
    <w:rsid w:val="00433106"/>
    <w:rsid w:val="0043359F"/>
    <w:rsid w:val="004336D8"/>
    <w:rsid w:val="00433C26"/>
    <w:rsid w:val="00433D8A"/>
    <w:rsid w:val="00434066"/>
    <w:rsid w:val="00434639"/>
    <w:rsid w:val="00434754"/>
    <w:rsid w:val="0043480E"/>
    <w:rsid w:val="004348CB"/>
    <w:rsid w:val="00434B2D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83"/>
    <w:rsid w:val="004356FA"/>
    <w:rsid w:val="00435705"/>
    <w:rsid w:val="004357CD"/>
    <w:rsid w:val="004358F4"/>
    <w:rsid w:val="00435CCF"/>
    <w:rsid w:val="004365F4"/>
    <w:rsid w:val="00436696"/>
    <w:rsid w:val="00436A3B"/>
    <w:rsid w:val="00436D7C"/>
    <w:rsid w:val="004371AB"/>
    <w:rsid w:val="0043767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1076"/>
    <w:rsid w:val="0044142F"/>
    <w:rsid w:val="00442198"/>
    <w:rsid w:val="004425C2"/>
    <w:rsid w:val="004426FE"/>
    <w:rsid w:val="00442824"/>
    <w:rsid w:val="00442F12"/>
    <w:rsid w:val="00442FFB"/>
    <w:rsid w:val="0044307B"/>
    <w:rsid w:val="004430FD"/>
    <w:rsid w:val="004430FE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34F"/>
    <w:rsid w:val="00445513"/>
    <w:rsid w:val="00445625"/>
    <w:rsid w:val="00445907"/>
    <w:rsid w:val="00445CFF"/>
    <w:rsid w:val="00445EBF"/>
    <w:rsid w:val="004462AF"/>
    <w:rsid w:val="00446424"/>
    <w:rsid w:val="0044662A"/>
    <w:rsid w:val="00446AC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B06"/>
    <w:rsid w:val="00451BEB"/>
    <w:rsid w:val="004520FE"/>
    <w:rsid w:val="004527C0"/>
    <w:rsid w:val="00453177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53C"/>
    <w:rsid w:val="00455E20"/>
    <w:rsid w:val="00456114"/>
    <w:rsid w:val="0045623E"/>
    <w:rsid w:val="004567CC"/>
    <w:rsid w:val="00456971"/>
    <w:rsid w:val="00456AC7"/>
    <w:rsid w:val="00456B4F"/>
    <w:rsid w:val="0045742D"/>
    <w:rsid w:val="0045798D"/>
    <w:rsid w:val="00457C5E"/>
    <w:rsid w:val="00457EA6"/>
    <w:rsid w:val="0046026D"/>
    <w:rsid w:val="0046027A"/>
    <w:rsid w:val="00460373"/>
    <w:rsid w:val="004603FA"/>
    <w:rsid w:val="004605CC"/>
    <w:rsid w:val="0046072D"/>
    <w:rsid w:val="004607C5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2EBC"/>
    <w:rsid w:val="00463337"/>
    <w:rsid w:val="00463448"/>
    <w:rsid w:val="00463687"/>
    <w:rsid w:val="004636FA"/>
    <w:rsid w:val="00463C9F"/>
    <w:rsid w:val="00463DEC"/>
    <w:rsid w:val="0046400B"/>
    <w:rsid w:val="004641A0"/>
    <w:rsid w:val="0046434B"/>
    <w:rsid w:val="00464897"/>
    <w:rsid w:val="0046494A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7474"/>
    <w:rsid w:val="00467C50"/>
    <w:rsid w:val="0047041E"/>
    <w:rsid w:val="00470628"/>
    <w:rsid w:val="00470750"/>
    <w:rsid w:val="00470893"/>
    <w:rsid w:val="00470A2E"/>
    <w:rsid w:val="0047166D"/>
    <w:rsid w:val="00471856"/>
    <w:rsid w:val="00471DB0"/>
    <w:rsid w:val="00471FAB"/>
    <w:rsid w:val="0047253B"/>
    <w:rsid w:val="00472709"/>
    <w:rsid w:val="00472ACB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BC8"/>
    <w:rsid w:val="00475C60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B1B"/>
    <w:rsid w:val="00482C93"/>
    <w:rsid w:val="00482F79"/>
    <w:rsid w:val="00483222"/>
    <w:rsid w:val="0048327F"/>
    <w:rsid w:val="00483B30"/>
    <w:rsid w:val="00483D11"/>
    <w:rsid w:val="00483D20"/>
    <w:rsid w:val="0048406D"/>
    <w:rsid w:val="0048459B"/>
    <w:rsid w:val="00484943"/>
    <w:rsid w:val="00484A77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532"/>
    <w:rsid w:val="00490649"/>
    <w:rsid w:val="0049071D"/>
    <w:rsid w:val="00490729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986"/>
    <w:rsid w:val="00492AFE"/>
    <w:rsid w:val="00492CCD"/>
    <w:rsid w:val="0049349F"/>
    <w:rsid w:val="004935A4"/>
    <w:rsid w:val="004938AA"/>
    <w:rsid w:val="00493D08"/>
    <w:rsid w:val="004941F4"/>
    <w:rsid w:val="0049454A"/>
    <w:rsid w:val="004949D8"/>
    <w:rsid w:val="00494AF6"/>
    <w:rsid w:val="00494E75"/>
    <w:rsid w:val="00494F20"/>
    <w:rsid w:val="00495071"/>
    <w:rsid w:val="004951B0"/>
    <w:rsid w:val="004960F6"/>
    <w:rsid w:val="004961DB"/>
    <w:rsid w:val="0049653E"/>
    <w:rsid w:val="00496688"/>
    <w:rsid w:val="00496BEF"/>
    <w:rsid w:val="00496DC2"/>
    <w:rsid w:val="00496E38"/>
    <w:rsid w:val="00497128"/>
    <w:rsid w:val="00497C03"/>
    <w:rsid w:val="00497CCB"/>
    <w:rsid w:val="004A01E1"/>
    <w:rsid w:val="004A02B2"/>
    <w:rsid w:val="004A08C9"/>
    <w:rsid w:val="004A096D"/>
    <w:rsid w:val="004A0ACD"/>
    <w:rsid w:val="004A0E00"/>
    <w:rsid w:val="004A15F7"/>
    <w:rsid w:val="004A1600"/>
    <w:rsid w:val="004A1857"/>
    <w:rsid w:val="004A1AE5"/>
    <w:rsid w:val="004A1C60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7FC"/>
    <w:rsid w:val="004A5B1D"/>
    <w:rsid w:val="004A5D36"/>
    <w:rsid w:val="004A5D78"/>
    <w:rsid w:val="004A6416"/>
    <w:rsid w:val="004A6AE1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724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FD2"/>
    <w:rsid w:val="004B6FFB"/>
    <w:rsid w:val="004B7311"/>
    <w:rsid w:val="004B761B"/>
    <w:rsid w:val="004B795F"/>
    <w:rsid w:val="004B7BA5"/>
    <w:rsid w:val="004B7C6F"/>
    <w:rsid w:val="004C0346"/>
    <w:rsid w:val="004C07D0"/>
    <w:rsid w:val="004C088A"/>
    <w:rsid w:val="004C0B5B"/>
    <w:rsid w:val="004C0C5C"/>
    <w:rsid w:val="004C0E1C"/>
    <w:rsid w:val="004C0F99"/>
    <w:rsid w:val="004C12A0"/>
    <w:rsid w:val="004C130D"/>
    <w:rsid w:val="004C13B9"/>
    <w:rsid w:val="004C1624"/>
    <w:rsid w:val="004C19E4"/>
    <w:rsid w:val="004C1E30"/>
    <w:rsid w:val="004C1ED8"/>
    <w:rsid w:val="004C2371"/>
    <w:rsid w:val="004C245B"/>
    <w:rsid w:val="004C2832"/>
    <w:rsid w:val="004C2DBB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B40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20B"/>
    <w:rsid w:val="004D0E42"/>
    <w:rsid w:val="004D0FA5"/>
    <w:rsid w:val="004D1059"/>
    <w:rsid w:val="004D1415"/>
    <w:rsid w:val="004D144C"/>
    <w:rsid w:val="004D17E6"/>
    <w:rsid w:val="004D18ED"/>
    <w:rsid w:val="004D1A33"/>
    <w:rsid w:val="004D1C35"/>
    <w:rsid w:val="004D1D64"/>
    <w:rsid w:val="004D1DBB"/>
    <w:rsid w:val="004D2474"/>
    <w:rsid w:val="004D27C4"/>
    <w:rsid w:val="004D2855"/>
    <w:rsid w:val="004D2870"/>
    <w:rsid w:val="004D2E57"/>
    <w:rsid w:val="004D30AD"/>
    <w:rsid w:val="004D3251"/>
    <w:rsid w:val="004D3403"/>
    <w:rsid w:val="004D39CA"/>
    <w:rsid w:val="004D3B5D"/>
    <w:rsid w:val="004D4048"/>
    <w:rsid w:val="004D40D5"/>
    <w:rsid w:val="004D43B8"/>
    <w:rsid w:val="004D4968"/>
    <w:rsid w:val="004D4A8A"/>
    <w:rsid w:val="004D4ABF"/>
    <w:rsid w:val="004D4CB6"/>
    <w:rsid w:val="004D50CC"/>
    <w:rsid w:val="004D5728"/>
    <w:rsid w:val="004D58D1"/>
    <w:rsid w:val="004D5F02"/>
    <w:rsid w:val="004D602D"/>
    <w:rsid w:val="004D65BA"/>
    <w:rsid w:val="004D6708"/>
    <w:rsid w:val="004D68C0"/>
    <w:rsid w:val="004D6C1A"/>
    <w:rsid w:val="004D7083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409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CD6"/>
    <w:rsid w:val="004E6CEA"/>
    <w:rsid w:val="004E6F18"/>
    <w:rsid w:val="004E76A5"/>
    <w:rsid w:val="004E7B50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0"/>
    <w:rsid w:val="004F21A4"/>
    <w:rsid w:val="004F2261"/>
    <w:rsid w:val="004F244A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5E3"/>
    <w:rsid w:val="004F4625"/>
    <w:rsid w:val="004F4639"/>
    <w:rsid w:val="004F4E53"/>
    <w:rsid w:val="004F5029"/>
    <w:rsid w:val="004F56BB"/>
    <w:rsid w:val="004F58AB"/>
    <w:rsid w:val="004F5D4A"/>
    <w:rsid w:val="004F5D6E"/>
    <w:rsid w:val="004F5EBB"/>
    <w:rsid w:val="004F6142"/>
    <w:rsid w:val="004F6149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F1A"/>
    <w:rsid w:val="00500102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723"/>
    <w:rsid w:val="00501A8C"/>
    <w:rsid w:val="00501F0D"/>
    <w:rsid w:val="005023DC"/>
    <w:rsid w:val="00502857"/>
    <w:rsid w:val="005029A2"/>
    <w:rsid w:val="00502A61"/>
    <w:rsid w:val="00502FCA"/>
    <w:rsid w:val="005030C8"/>
    <w:rsid w:val="005033EE"/>
    <w:rsid w:val="0050377B"/>
    <w:rsid w:val="005038A7"/>
    <w:rsid w:val="0050398B"/>
    <w:rsid w:val="005039C3"/>
    <w:rsid w:val="00503B0F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AA1"/>
    <w:rsid w:val="00505B24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70"/>
    <w:rsid w:val="00516542"/>
    <w:rsid w:val="00516B96"/>
    <w:rsid w:val="00516E9E"/>
    <w:rsid w:val="005173A4"/>
    <w:rsid w:val="005179DC"/>
    <w:rsid w:val="0052001B"/>
    <w:rsid w:val="00520085"/>
    <w:rsid w:val="005208F6"/>
    <w:rsid w:val="00520AE3"/>
    <w:rsid w:val="00520D74"/>
    <w:rsid w:val="00520EFA"/>
    <w:rsid w:val="00521294"/>
    <w:rsid w:val="00521ABC"/>
    <w:rsid w:val="00521D5B"/>
    <w:rsid w:val="00521D65"/>
    <w:rsid w:val="005221A4"/>
    <w:rsid w:val="005225C5"/>
    <w:rsid w:val="00522CD6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C8F"/>
    <w:rsid w:val="00524E6A"/>
    <w:rsid w:val="005251DA"/>
    <w:rsid w:val="0052526C"/>
    <w:rsid w:val="00525407"/>
    <w:rsid w:val="005254FA"/>
    <w:rsid w:val="0052577B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66C"/>
    <w:rsid w:val="005309CD"/>
    <w:rsid w:val="00530AFD"/>
    <w:rsid w:val="00531562"/>
    <w:rsid w:val="0053173A"/>
    <w:rsid w:val="005317EC"/>
    <w:rsid w:val="00531824"/>
    <w:rsid w:val="0053189A"/>
    <w:rsid w:val="00531AF4"/>
    <w:rsid w:val="00531D19"/>
    <w:rsid w:val="00531DC2"/>
    <w:rsid w:val="00531EA2"/>
    <w:rsid w:val="00531F71"/>
    <w:rsid w:val="00532292"/>
    <w:rsid w:val="00532462"/>
    <w:rsid w:val="00532879"/>
    <w:rsid w:val="005328D8"/>
    <w:rsid w:val="00532B16"/>
    <w:rsid w:val="00532C19"/>
    <w:rsid w:val="00532C9D"/>
    <w:rsid w:val="00532E51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421"/>
    <w:rsid w:val="00535A27"/>
    <w:rsid w:val="00535B60"/>
    <w:rsid w:val="00536166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000"/>
    <w:rsid w:val="00541088"/>
    <w:rsid w:val="005417A0"/>
    <w:rsid w:val="0054183A"/>
    <w:rsid w:val="005418BA"/>
    <w:rsid w:val="00541D0D"/>
    <w:rsid w:val="00541E2B"/>
    <w:rsid w:val="00542693"/>
    <w:rsid w:val="005426EC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4903"/>
    <w:rsid w:val="005449F9"/>
    <w:rsid w:val="0054512B"/>
    <w:rsid w:val="005452C0"/>
    <w:rsid w:val="005454B1"/>
    <w:rsid w:val="0054556F"/>
    <w:rsid w:val="005456AD"/>
    <w:rsid w:val="005458A2"/>
    <w:rsid w:val="00545B32"/>
    <w:rsid w:val="00545B9A"/>
    <w:rsid w:val="00545C3D"/>
    <w:rsid w:val="00545E6A"/>
    <w:rsid w:val="00546310"/>
    <w:rsid w:val="00546506"/>
    <w:rsid w:val="005466E9"/>
    <w:rsid w:val="00546738"/>
    <w:rsid w:val="005467D6"/>
    <w:rsid w:val="00546942"/>
    <w:rsid w:val="00546D63"/>
    <w:rsid w:val="00546FD4"/>
    <w:rsid w:val="005471A3"/>
    <w:rsid w:val="00547334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248"/>
    <w:rsid w:val="00551257"/>
    <w:rsid w:val="005512CD"/>
    <w:rsid w:val="005514FE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9B3"/>
    <w:rsid w:val="00555D6F"/>
    <w:rsid w:val="005562AF"/>
    <w:rsid w:val="005562EC"/>
    <w:rsid w:val="00556680"/>
    <w:rsid w:val="005567BF"/>
    <w:rsid w:val="005569D2"/>
    <w:rsid w:val="00556BC5"/>
    <w:rsid w:val="00557089"/>
    <w:rsid w:val="005570E7"/>
    <w:rsid w:val="0055718D"/>
    <w:rsid w:val="00557464"/>
    <w:rsid w:val="00557500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2AA"/>
    <w:rsid w:val="005665C8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DBF"/>
    <w:rsid w:val="0057604C"/>
    <w:rsid w:val="005760C5"/>
    <w:rsid w:val="005762E0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CC2"/>
    <w:rsid w:val="00577EB4"/>
    <w:rsid w:val="00581081"/>
    <w:rsid w:val="0058149F"/>
    <w:rsid w:val="0058155B"/>
    <w:rsid w:val="005815D2"/>
    <w:rsid w:val="005818D4"/>
    <w:rsid w:val="005819D7"/>
    <w:rsid w:val="00581AB8"/>
    <w:rsid w:val="00581C3D"/>
    <w:rsid w:val="00581C6E"/>
    <w:rsid w:val="00581DF8"/>
    <w:rsid w:val="00581F40"/>
    <w:rsid w:val="005829CC"/>
    <w:rsid w:val="00582E3D"/>
    <w:rsid w:val="00582F9E"/>
    <w:rsid w:val="00583147"/>
    <w:rsid w:val="00583503"/>
    <w:rsid w:val="005836D0"/>
    <w:rsid w:val="005837B4"/>
    <w:rsid w:val="00583C7A"/>
    <w:rsid w:val="00583D56"/>
    <w:rsid w:val="00583DEF"/>
    <w:rsid w:val="00583E2F"/>
    <w:rsid w:val="00583E78"/>
    <w:rsid w:val="00584496"/>
    <w:rsid w:val="005846B7"/>
    <w:rsid w:val="00584E9D"/>
    <w:rsid w:val="005852AA"/>
    <w:rsid w:val="00585668"/>
    <w:rsid w:val="00585676"/>
    <w:rsid w:val="00585867"/>
    <w:rsid w:val="00585C3A"/>
    <w:rsid w:val="00586013"/>
    <w:rsid w:val="0058601C"/>
    <w:rsid w:val="0058628A"/>
    <w:rsid w:val="0058676C"/>
    <w:rsid w:val="00586ACD"/>
    <w:rsid w:val="00586B34"/>
    <w:rsid w:val="00587117"/>
    <w:rsid w:val="0058759B"/>
    <w:rsid w:val="0058764D"/>
    <w:rsid w:val="00587EA1"/>
    <w:rsid w:val="00590060"/>
    <w:rsid w:val="005909AD"/>
    <w:rsid w:val="00590BF6"/>
    <w:rsid w:val="00590CDA"/>
    <w:rsid w:val="005911ED"/>
    <w:rsid w:val="00591AB7"/>
    <w:rsid w:val="00591B9C"/>
    <w:rsid w:val="00591C7D"/>
    <w:rsid w:val="00591E8B"/>
    <w:rsid w:val="00592160"/>
    <w:rsid w:val="005923C9"/>
    <w:rsid w:val="0059284F"/>
    <w:rsid w:val="005928DB"/>
    <w:rsid w:val="00592E68"/>
    <w:rsid w:val="00592F2C"/>
    <w:rsid w:val="0059323A"/>
    <w:rsid w:val="005932D4"/>
    <w:rsid w:val="00593447"/>
    <w:rsid w:val="00593913"/>
    <w:rsid w:val="00594131"/>
    <w:rsid w:val="00594218"/>
    <w:rsid w:val="005943C6"/>
    <w:rsid w:val="005946A6"/>
    <w:rsid w:val="005946E2"/>
    <w:rsid w:val="0059486C"/>
    <w:rsid w:val="00594E3F"/>
    <w:rsid w:val="0059513A"/>
    <w:rsid w:val="00595308"/>
    <w:rsid w:val="00595777"/>
    <w:rsid w:val="00595DA2"/>
    <w:rsid w:val="00595E51"/>
    <w:rsid w:val="00595E99"/>
    <w:rsid w:val="00596308"/>
    <w:rsid w:val="005968C4"/>
    <w:rsid w:val="00596924"/>
    <w:rsid w:val="005969C6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31"/>
    <w:rsid w:val="005A0854"/>
    <w:rsid w:val="005A0CB6"/>
    <w:rsid w:val="005A0E88"/>
    <w:rsid w:val="005A0EFD"/>
    <w:rsid w:val="005A1242"/>
    <w:rsid w:val="005A14AD"/>
    <w:rsid w:val="005A17E7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416C"/>
    <w:rsid w:val="005A43D0"/>
    <w:rsid w:val="005A4432"/>
    <w:rsid w:val="005A588D"/>
    <w:rsid w:val="005A59CF"/>
    <w:rsid w:val="005A6223"/>
    <w:rsid w:val="005A6A3A"/>
    <w:rsid w:val="005A6E87"/>
    <w:rsid w:val="005A6F04"/>
    <w:rsid w:val="005A7F72"/>
    <w:rsid w:val="005B03FD"/>
    <w:rsid w:val="005B0459"/>
    <w:rsid w:val="005B0A7D"/>
    <w:rsid w:val="005B0D97"/>
    <w:rsid w:val="005B0E56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3CE6"/>
    <w:rsid w:val="005B411A"/>
    <w:rsid w:val="005B44D4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592"/>
    <w:rsid w:val="005B6FAE"/>
    <w:rsid w:val="005B703E"/>
    <w:rsid w:val="005B754D"/>
    <w:rsid w:val="005B7824"/>
    <w:rsid w:val="005B79D0"/>
    <w:rsid w:val="005B7A4C"/>
    <w:rsid w:val="005B7A5C"/>
    <w:rsid w:val="005B7D7D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0E"/>
    <w:rsid w:val="005C2D32"/>
    <w:rsid w:val="005C2DAD"/>
    <w:rsid w:val="005C3118"/>
    <w:rsid w:val="005C376D"/>
    <w:rsid w:val="005C3EBA"/>
    <w:rsid w:val="005C3F03"/>
    <w:rsid w:val="005C4867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D5C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D7EB9"/>
    <w:rsid w:val="005E0082"/>
    <w:rsid w:val="005E06E1"/>
    <w:rsid w:val="005E07FF"/>
    <w:rsid w:val="005E0899"/>
    <w:rsid w:val="005E0BEE"/>
    <w:rsid w:val="005E1393"/>
    <w:rsid w:val="005E1411"/>
    <w:rsid w:val="005E161A"/>
    <w:rsid w:val="005E3035"/>
    <w:rsid w:val="005E3096"/>
    <w:rsid w:val="005E35FD"/>
    <w:rsid w:val="005E383F"/>
    <w:rsid w:val="005E3B51"/>
    <w:rsid w:val="005E3B77"/>
    <w:rsid w:val="005E3BEE"/>
    <w:rsid w:val="005E3FFF"/>
    <w:rsid w:val="005E43AD"/>
    <w:rsid w:val="005E48F7"/>
    <w:rsid w:val="005E4CCB"/>
    <w:rsid w:val="005E5563"/>
    <w:rsid w:val="005E59C5"/>
    <w:rsid w:val="005E5A69"/>
    <w:rsid w:val="005E5E74"/>
    <w:rsid w:val="005E66F1"/>
    <w:rsid w:val="005E6963"/>
    <w:rsid w:val="005E6AFB"/>
    <w:rsid w:val="005E6D39"/>
    <w:rsid w:val="005E7698"/>
    <w:rsid w:val="005E7849"/>
    <w:rsid w:val="005E79D6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375"/>
    <w:rsid w:val="005F2517"/>
    <w:rsid w:val="005F2528"/>
    <w:rsid w:val="005F369B"/>
    <w:rsid w:val="005F3955"/>
    <w:rsid w:val="005F3DEA"/>
    <w:rsid w:val="005F3F7F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7C1"/>
    <w:rsid w:val="005F7A28"/>
    <w:rsid w:val="005F7CC1"/>
    <w:rsid w:val="005F7CD9"/>
    <w:rsid w:val="006004DE"/>
    <w:rsid w:val="00600873"/>
    <w:rsid w:val="00600AAB"/>
    <w:rsid w:val="00600B6C"/>
    <w:rsid w:val="00600DEB"/>
    <w:rsid w:val="00601072"/>
    <w:rsid w:val="00601097"/>
    <w:rsid w:val="006012DA"/>
    <w:rsid w:val="0060144E"/>
    <w:rsid w:val="0060150D"/>
    <w:rsid w:val="00601FCD"/>
    <w:rsid w:val="00602029"/>
    <w:rsid w:val="00602354"/>
    <w:rsid w:val="0060254B"/>
    <w:rsid w:val="0060268D"/>
    <w:rsid w:val="006027D5"/>
    <w:rsid w:val="00602F3E"/>
    <w:rsid w:val="0060305B"/>
    <w:rsid w:val="006032CB"/>
    <w:rsid w:val="00603460"/>
    <w:rsid w:val="006039A7"/>
    <w:rsid w:val="006039C5"/>
    <w:rsid w:val="00603B1B"/>
    <w:rsid w:val="006043D7"/>
    <w:rsid w:val="00604594"/>
    <w:rsid w:val="00604708"/>
    <w:rsid w:val="00604818"/>
    <w:rsid w:val="0060482F"/>
    <w:rsid w:val="006049C5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F78"/>
    <w:rsid w:val="006162D2"/>
    <w:rsid w:val="006164DD"/>
    <w:rsid w:val="00616885"/>
    <w:rsid w:val="00616F90"/>
    <w:rsid w:val="00617004"/>
    <w:rsid w:val="0061717B"/>
    <w:rsid w:val="0061717F"/>
    <w:rsid w:val="00617421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3427"/>
    <w:rsid w:val="00623AEB"/>
    <w:rsid w:val="00623BB4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25A"/>
    <w:rsid w:val="00627B5D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76"/>
    <w:rsid w:val="006353D0"/>
    <w:rsid w:val="00635BB5"/>
    <w:rsid w:val="00635CE9"/>
    <w:rsid w:val="00635EDC"/>
    <w:rsid w:val="00635F56"/>
    <w:rsid w:val="00636094"/>
    <w:rsid w:val="0063633A"/>
    <w:rsid w:val="0063650D"/>
    <w:rsid w:val="00636A76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2EC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6A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6506"/>
    <w:rsid w:val="006466B5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99"/>
    <w:rsid w:val="00651FA0"/>
    <w:rsid w:val="00653217"/>
    <w:rsid w:val="00653273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19"/>
    <w:rsid w:val="006562FF"/>
    <w:rsid w:val="00656527"/>
    <w:rsid w:val="00656630"/>
    <w:rsid w:val="006566E2"/>
    <w:rsid w:val="00656D6F"/>
    <w:rsid w:val="00656E76"/>
    <w:rsid w:val="00657005"/>
    <w:rsid w:val="006572FB"/>
    <w:rsid w:val="00657495"/>
    <w:rsid w:val="006574D4"/>
    <w:rsid w:val="006578D9"/>
    <w:rsid w:val="00657936"/>
    <w:rsid w:val="00657B4D"/>
    <w:rsid w:val="00657C1F"/>
    <w:rsid w:val="00657C28"/>
    <w:rsid w:val="00657F67"/>
    <w:rsid w:val="006605DC"/>
    <w:rsid w:val="00660602"/>
    <w:rsid w:val="00660861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6140"/>
    <w:rsid w:val="00666E49"/>
    <w:rsid w:val="006670CC"/>
    <w:rsid w:val="0066725F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D1B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4D4"/>
    <w:rsid w:val="00675652"/>
    <w:rsid w:val="006757BC"/>
    <w:rsid w:val="006758E5"/>
    <w:rsid w:val="00675ECB"/>
    <w:rsid w:val="0067649C"/>
    <w:rsid w:val="006767B8"/>
    <w:rsid w:val="00677114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2E"/>
    <w:rsid w:val="0068226B"/>
    <w:rsid w:val="00682E47"/>
    <w:rsid w:val="00682ED3"/>
    <w:rsid w:val="00683D7F"/>
    <w:rsid w:val="00683E9E"/>
    <w:rsid w:val="00684258"/>
    <w:rsid w:val="006845C9"/>
    <w:rsid w:val="00684E25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413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2F1D"/>
    <w:rsid w:val="00693077"/>
    <w:rsid w:val="00693295"/>
    <w:rsid w:val="00693299"/>
    <w:rsid w:val="00693529"/>
    <w:rsid w:val="006935E1"/>
    <w:rsid w:val="00693A5C"/>
    <w:rsid w:val="00693F0A"/>
    <w:rsid w:val="0069447C"/>
    <w:rsid w:val="0069489E"/>
    <w:rsid w:val="006949AD"/>
    <w:rsid w:val="00694E1F"/>
    <w:rsid w:val="00694E55"/>
    <w:rsid w:val="006951E3"/>
    <w:rsid w:val="00695900"/>
    <w:rsid w:val="00695D23"/>
    <w:rsid w:val="006960C8"/>
    <w:rsid w:val="00696244"/>
    <w:rsid w:val="006969D6"/>
    <w:rsid w:val="00696B6A"/>
    <w:rsid w:val="00696DD1"/>
    <w:rsid w:val="006971E7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584"/>
    <w:rsid w:val="006A18DD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459"/>
    <w:rsid w:val="006A3F94"/>
    <w:rsid w:val="006A40D0"/>
    <w:rsid w:val="006A4113"/>
    <w:rsid w:val="006A4674"/>
    <w:rsid w:val="006A494F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730E"/>
    <w:rsid w:val="006A74C0"/>
    <w:rsid w:val="006A7574"/>
    <w:rsid w:val="006B0489"/>
    <w:rsid w:val="006B05F5"/>
    <w:rsid w:val="006B072D"/>
    <w:rsid w:val="006B0A30"/>
    <w:rsid w:val="006B102A"/>
    <w:rsid w:val="006B1213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3648"/>
    <w:rsid w:val="006B393F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7CB"/>
    <w:rsid w:val="006B784A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2B3E"/>
    <w:rsid w:val="006C3309"/>
    <w:rsid w:val="006C375B"/>
    <w:rsid w:val="006C3C77"/>
    <w:rsid w:val="006C3E67"/>
    <w:rsid w:val="006C3FF3"/>
    <w:rsid w:val="006C426B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666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661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6E"/>
    <w:rsid w:val="006D59BF"/>
    <w:rsid w:val="006D5A62"/>
    <w:rsid w:val="006D5EC2"/>
    <w:rsid w:val="006D5FEF"/>
    <w:rsid w:val="006D667A"/>
    <w:rsid w:val="006D72E1"/>
    <w:rsid w:val="006D74A0"/>
    <w:rsid w:val="006D74C9"/>
    <w:rsid w:val="006D7598"/>
    <w:rsid w:val="006D7B93"/>
    <w:rsid w:val="006D7BBD"/>
    <w:rsid w:val="006D7C30"/>
    <w:rsid w:val="006D7D69"/>
    <w:rsid w:val="006D7DAD"/>
    <w:rsid w:val="006D7EC6"/>
    <w:rsid w:val="006E04C0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3DC"/>
    <w:rsid w:val="006E4646"/>
    <w:rsid w:val="006E4AC1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E8C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C46"/>
    <w:rsid w:val="006F0DB2"/>
    <w:rsid w:val="006F0E38"/>
    <w:rsid w:val="006F0EB1"/>
    <w:rsid w:val="006F14DA"/>
    <w:rsid w:val="006F1D86"/>
    <w:rsid w:val="006F1E30"/>
    <w:rsid w:val="006F20A6"/>
    <w:rsid w:val="006F2491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A9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B27"/>
    <w:rsid w:val="00701F97"/>
    <w:rsid w:val="00702C22"/>
    <w:rsid w:val="007032E6"/>
    <w:rsid w:val="007036E5"/>
    <w:rsid w:val="00703D8A"/>
    <w:rsid w:val="00704123"/>
    <w:rsid w:val="00704641"/>
    <w:rsid w:val="007047A7"/>
    <w:rsid w:val="00704B21"/>
    <w:rsid w:val="007050A6"/>
    <w:rsid w:val="0070525B"/>
    <w:rsid w:val="007056ED"/>
    <w:rsid w:val="007057AE"/>
    <w:rsid w:val="007057F6"/>
    <w:rsid w:val="00705969"/>
    <w:rsid w:val="00705B1D"/>
    <w:rsid w:val="00705B56"/>
    <w:rsid w:val="00705D28"/>
    <w:rsid w:val="0070632C"/>
    <w:rsid w:val="007063B6"/>
    <w:rsid w:val="007064B6"/>
    <w:rsid w:val="00706AC2"/>
    <w:rsid w:val="00706D17"/>
    <w:rsid w:val="0070743B"/>
    <w:rsid w:val="00707748"/>
    <w:rsid w:val="00707B13"/>
    <w:rsid w:val="00707CC2"/>
    <w:rsid w:val="00707EC9"/>
    <w:rsid w:val="007101A8"/>
    <w:rsid w:val="007101EE"/>
    <w:rsid w:val="007102C1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174"/>
    <w:rsid w:val="00712202"/>
    <w:rsid w:val="007122FC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C77"/>
    <w:rsid w:val="00716FC0"/>
    <w:rsid w:val="00717251"/>
    <w:rsid w:val="00717267"/>
    <w:rsid w:val="00717509"/>
    <w:rsid w:val="00717692"/>
    <w:rsid w:val="00717890"/>
    <w:rsid w:val="007178EE"/>
    <w:rsid w:val="00717A57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1850"/>
    <w:rsid w:val="0073192F"/>
    <w:rsid w:val="00731D9D"/>
    <w:rsid w:val="00731FF6"/>
    <w:rsid w:val="007325D3"/>
    <w:rsid w:val="00732885"/>
    <w:rsid w:val="0073303B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549"/>
    <w:rsid w:val="00735650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BDB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51A"/>
    <w:rsid w:val="007436B1"/>
    <w:rsid w:val="007436D5"/>
    <w:rsid w:val="00743867"/>
    <w:rsid w:val="00744055"/>
    <w:rsid w:val="0074443A"/>
    <w:rsid w:val="0074475B"/>
    <w:rsid w:val="00744776"/>
    <w:rsid w:val="00744B86"/>
    <w:rsid w:val="00744E4F"/>
    <w:rsid w:val="00744F3A"/>
    <w:rsid w:val="0074544C"/>
    <w:rsid w:val="0074576E"/>
    <w:rsid w:val="007458E7"/>
    <w:rsid w:val="00745C0F"/>
    <w:rsid w:val="00745C79"/>
    <w:rsid w:val="00745E38"/>
    <w:rsid w:val="00745EBB"/>
    <w:rsid w:val="00746167"/>
    <w:rsid w:val="00746199"/>
    <w:rsid w:val="0074631C"/>
    <w:rsid w:val="007464FA"/>
    <w:rsid w:val="00747446"/>
    <w:rsid w:val="00747BD8"/>
    <w:rsid w:val="00747F05"/>
    <w:rsid w:val="0075038A"/>
    <w:rsid w:val="007503B7"/>
    <w:rsid w:val="0075076E"/>
    <w:rsid w:val="007509F9"/>
    <w:rsid w:val="00750E65"/>
    <w:rsid w:val="007511A5"/>
    <w:rsid w:val="00751ED5"/>
    <w:rsid w:val="00751F76"/>
    <w:rsid w:val="00752497"/>
    <w:rsid w:val="007524E2"/>
    <w:rsid w:val="00752678"/>
    <w:rsid w:val="00752AA5"/>
    <w:rsid w:val="00752FE7"/>
    <w:rsid w:val="00753F01"/>
    <w:rsid w:val="0075412E"/>
    <w:rsid w:val="00754747"/>
    <w:rsid w:val="007547E8"/>
    <w:rsid w:val="00754D64"/>
    <w:rsid w:val="00754FCC"/>
    <w:rsid w:val="00755420"/>
    <w:rsid w:val="00755559"/>
    <w:rsid w:val="00755B06"/>
    <w:rsid w:val="00755D41"/>
    <w:rsid w:val="00755E06"/>
    <w:rsid w:val="00755F8B"/>
    <w:rsid w:val="007565C3"/>
    <w:rsid w:val="007565E2"/>
    <w:rsid w:val="00756810"/>
    <w:rsid w:val="00756F15"/>
    <w:rsid w:val="00756F1E"/>
    <w:rsid w:val="007570D5"/>
    <w:rsid w:val="0075712E"/>
    <w:rsid w:val="007572B4"/>
    <w:rsid w:val="007572E9"/>
    <w:rsid w:val="007573BE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02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3AB"/>
    <w:rsid w:val="00763432"/>
    <w:rsid w:val="00763448"/>
    <w:rsid w:val="00763555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3C2"/>
    <w:rsid w:val="007704E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3A1"/>
    <w:rsid w:val="007744EF"/>
    <w:rsid w:val="00774BB2"/>
    <w:rsid w:val="00774DFE"/>
    <w:rsid w:val="00774E5B"/>
    <w:rsid w:val="00775B1D"/>
    <w:rsid w:val="00775B4B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9E"/>
    <w:rsid w:val="00776F98"/>
    <w:rsid w:val="00777053"/>
    <w:rsid w:val="007773A9"/>
    <w:rsid w:val="007775DE"/>
    <w:rsid w:val="00777B46"/>
    <w:rsid w:val="00777EE9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CA4"/>
    <w:rsid w:val="00782D8A"/>
    <w:rsid w:val="007833C3"/>
    <w:rsid w:val="007837BE"/>
    <w:rsid w:val="0078380D"/>
    <w:rsid w:val="00783C96"/>
    <w:rsid w:val="00783E91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EE5"/>
    <w:rsid w:val="00797DAA"/>
    <w:rsid w:val="00797E01"/>
    <w:rsid w:val="00797FCF"/>
    <w:rsid w:val="007A037B"/>
    <w:rsid w:val="007A0616"/>
    <w:rsid w:val="007A0B7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9B"/>
    <w:rsid w:val="007A2888"/>
    <w:rsid w:val="007A2BFF"/>
    <w:rsid w:val="007A2D56"/>
    <w:rsid w:val="007A2F06"/>
    <w:rsid w:val="007A32E9"/>
    <w:rsid w:val="007A3343"/>
    <w:rsid w:val="007A3395"/>
    <w:rsid w:val="007A3505"/>
    <w:rsid w:val="007A3765"/>
    <w:rsid w:val="007A3BF2"/>
    <w:rsid w:val="007A3D27"/>
    <w:rsid w:val="007A4338"/>
    <w:rsid w:val="007A468B"/>
    <w:rsid w:val="007A49AA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A3"/>
    <w:rsid w:val="007A7AD5"/>
    <w:rsid w:val="007A7CD5"/>
    <w:rsid w:val="007A7DB8"/>
    <w:rsid w:val="007B0253"/>
    <w:rsid w:val="007B0339"/>
    <w:rsid w:val="007B073B"/>
    <w:rsid w:val="007B1061"/>
    <w:rsid w:val="007B1F9A"/>
    <w:rsid w:val="007B2074"/>
    <w:rsid w:val="007B2638"/>
    <w:rsid w:val="007B2648"/>
    <w:rsid w:val="007B2BB1"/>
    <w:rsid w:val="007B3476"/>
    <w:rsid w:val="007B3F21"/>
    <w:rsid w:val="007B448A"/>
    <w:rsid w:val="007B44DC"/>
    <w:rsid w:val="007B4543"/>
    <w:rsid w:val="007B4937"/>
    <w:rsid w:val="007B4938"/>
    <w:rsid w:val="007B4C06"/>
    <w:rsid w:val="007B4D3D"/>
    <w:rsid w:val="007B550D"/>
    <w:rsid w:val="007B5A66"/>
    <w:rsid w:val="007B5F10"/>
    <w:rsid w:val="007B630D"/>
    <w:rsid w:val="007B6347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47D"/>
    <w:rsid w:val="007C450E"/>
    <w:rsid w:val="007C508D"/>
    <w:rsid w:val="007C515A"/>
    <w:rsid w:val="007C52ED"/>
    <w:rsid w:val="007C52F0"/>
    <w:rsid w:val="007C56CE"/>
    <w:rsid w:val="007C58C4"/>
    <w:rsid w:val="007C597C"/>
    <w:rsid w:val="007C5CE6"/>
    <w:rsid w:val="007C5DB6"/>
    <w:rsid w:val="007C64BC"/>
    <w:rsid w:val="007C677E"/>
    <w:rsid w:val="007C6939"/>
    <w:rsid w:val="007C6941"/>
    <w:rsid w:val="007C6C13"/>
    <w:rsid w:val="007C6D8A"/>
    <w:rsid w:val="007C6E75"/>
    <w:rsid w:val="007C6F89"/>
    <w:rsid w:val="007C709B"/>
    <w:rsid w:val="007C7578"/>
    <w:rsid w:val="007C778B"/>
    <w:rsid w:val="007C779D"/>
    <w:rsid w:val="007C7EE2"/>
    <w:rsid w:val="007C7EF3"/>
    <w:rsid w:val="007D020B"/>
    <w:rsid w:val="007D02A6"/>
    <w:rsid w:val="007D0645"/>
    <w:rsid w:val="007D0766"/>
    <w:rsid w:val="007D098C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E0162"/>
    <w:rsid w:val="007E01EE"/>
    <w:rsid w:val="007E0566"/>
    <w:rsid w:val="007E05CC"/>
    <w:rsid w:val="007E0845"/>
    <w:rsid w:val="007E08F5"/>
    <w:rsid w:val="007E0986"/>
    <w:rsid w:val="007E0C8C"/>
    <w:rsid w:val="007E1101"/>
    <w:rsid w:val="007E1479"/>
    <w:rsid w:val="007E159C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3A7"/>
    <w:rsid w:val="007E36F8"/>
    <w:rsid w:val="007E37CF"/>
    <w:rsid w:val="007E42F2"/>
    <w:rsid w:val="007E48CD"/>
    <w:rsid w:val="007E48E4"/>
    <w:rsid w:val="007E531F"/>
    <w:rsid w:val="007E5634"/>
    <w:rsid w:val="007E56EC"/>
    <w:rsid w:val="007E58B9"/>
    <w:rsid w:val="007E5D16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3E"/>
    <w:rsid w:val="007F18C0"/>
    <w:rsid w:val="007F1967"/>
    <w:rsid w:val="007F1C11"/>
    <w:rsid w:val="007F2477"/>
    <w:rsid w:val="007F2BC0"/>
    <w:rsid w:val="007F2DBB"/>
    <w:rsid w:val="007F2ED4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6F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994"/>
    <w:rsid w:val="00800D5F"/>
    <w:rsid w:val="00800D8A"/>
    <w:rsid w:val="00801320"/>
    <w:rsid w:val="0080139C"/>
    <w:rsid w:val="008013B8"/>
    <w:rsid w:val="008016C8"/>
    <w:rsid w:val="0080179D"/>
    <w:rsid w:val="00801838"/>
    <w:rsid w:val="008018DC"/>
    <w:rsid w:val="00801A19"/>
    <w:rsid w:val="00801D6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028"/>
    <w:rsid w:val="00804180"/>
    <w:rsid w:val="008041E1"/>
    <w:rsid w:val="00804765"/>
    <w:rsid w:val="00804867"/>
    <w:rsid w:val="00804B2F"/>
    <w:rsid w:val="008050E9"/>
    <w:rsid w:val="0080537F"/>
    <w:rsid w:val="008053AD"/>
    <w:rsid w:val="00805C10"/>
    <w:rsid w:val="00805D11"/>
    <w:rsid w:val="0080656E"/>
    <w:rsid w:val="00806979"/>
    <w:rsid w:val="0080699F"/>
    <w:rsid w:val="00806BD5"/>
    <w:rsid w:val="00806CC3"/>
    <w:rsid w:val="00806D29"/>
    <w:rsid w:val="00806F5E"/>
    <w:rsid w:val="00807011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56"/>
    <w:rsid w:val="00822689"/>
    <w:rsid w:val="00822B04"/>
    <w:rsid w:val="00822C87"/>
    <w:rsid w:val="00823335"/>
    <w:rsid w:val="008235B7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1C37"/>
    <w:rsid w:val="00832035"/>
    <w:rsid w:val="00832142"/>
    <w:rsid w:val="0083241A"/>
    <w:rsid w:val="00832C18"/>
    <w:rsid w:val="00832CAF"/>
    <w:rsid w:val="0083311A"/>
    <w:rsid w:val="00833ECB"/>
    <w:rsid w:val="0083400F"/>
    <w:rsid w:val="0083417A"/>
    <w:rsid w:val="00834512"/>
    <w:rsid w:val="008349E7"/>
    <w:rsid w:val="00834B30"/>
    <w:rsid w:val="0083502E"/>
    <w:rsid w:val="008350E9"/>
    <w:rsid w:val="00835B82"/>
    <w:rsid w:val="00836133"/>
    <w:rsid w:val="00836346"/>
    <w:rsid w:val="008364F7"/>
    <w:rsid w:val="0083657B"/>
    <w:rsid w:val="00836B5B"/>
    <w:rsid w:val="00837088"/>
    <w:rsid w:val="0083768C"/>
    <w:rsid w:val="00837C80"/>
    <w:rsid w:val="00837E87"/>
    <w:rsid w:val="008401C3"/>
    <w:rsid w:val="008404CA"/>
    <w:rsid w:val="008404D7"/>
    <w:rsid w:val="00840634"/>
    <w:rsid w:val="00840A68"/>
    <w:rsid w:val="00840A83"/>
    <w:rsid w:val="00840D46"/>
    <w:rsid w:val="00841096"/>
    <w:rsid w:val="008411E2"/>
    <w:rsid w:val="00841573"/>
    <w:rsid w:val="008419A1"/>
    <w:rsid w:val="00841EE6"/>
    <w:rsid w:val="00841FA0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958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1695"/>
    <w:rsid w:val="00851A8B"/>
    <w:rsid w:val="00851B22"/>
    <w:rsid w:val="00852338"/>
    <w:rsid w:val="00852AA6"/>
    <w:rsid w:val="00852EE2"/>
    <w:rsid w:val="00852FAF"/>
    <w:rsid w:val="00853C45"/>
    <w:rsid w:val="00854090"/>
    <w:rsid w:val="008540C8"/>
    <w:rsid w:val="0085412E"/>
    <w:rsid w:val="00854983"/>
    <w:rsid w:val="00854A91"/>
    <w:rsid w:val="00854E0E"/>
    <w:rsid w:val="008561D7"/>
    <w:rsid w:val="00856301"/>
    <w:rsid w:val="008569DF"/>
    <w:rsid w:val="00856A3D"/>
    <w:rsid w:val="00856D2B"/>
    <w:rsid w:val="00856D37"/>
    <w:rsid w:val="00856E4A"/>
    <w:rsid w:val="0085722A"/>
    <w:rsid w:val="008573CB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ACC"/>
    <w:rsid w:val="00864B6D"/>
    <w:rsid w:val="00864C02"/>
    <w:rsid w:val="008650AB"/>
    <w:rsid w:val="008655C9"/>
    <w:rsid w:val="00865696"/>
    <w:rsid w:val="00865D02"/>
    <w:rsid w:val="00865D4C"/>
    <w:rsid w:val="00865DE1"/>
    <w:rsid w:val="00866A4F"/>
    <w:rsid w:val="00866BFD"/>
    <w:rsid w:val="00866FEA"/>
    <w:rsid w:val="00867027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BF"/>
    <w:rsid w:val="00871D14"/>
    <w:rsid w:val="008722B0"/>
    <w:rsid w:val="0087250F"/>
    <w:rsid w:val="00872544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3D94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AC2"/>
    <w:rsid w:val="00876AC7"/>
    <w:rsid w:val="00876B83"/>
    <w:rsid w:val="0087700C"/>
    <w:rsid w:val="0087763F"/>
    <w:rsid w:val="00877974"/>
    <w:rsid w:val="00877C45"/>
    <w:rsid w:val="00877C57"/>
    <w:rsid w:val="00877F88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765"/>
    <w:rsid w:val="008829DC"/>
    <w:rsid w:val="00882BB1"/>
    <w:rsid w:val="00883004"/>
    <w:rsid w:val="00883685"/>
    <w:rsid w:val="00883ED6"/>
    <w:rsid w:val="00883F0E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98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270E"/>
    <w:rsid w:val="00893024"/>
    <w:rsid w:val="0089363D"/>
    <w:rsid w:val="00893B3B"/>
    <w:rsid w:val="00893BA4"/>
    <w:rsid w:val="00893DB3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FA7"/>
    <w:rsid w:val="008A0173"/>
    <w:rsid w:val="008A0339"/>
    <w:rsid w:val="008A03A0"/>
    <w:rsid w:val="008A0473"/>
    <w:rsid w:val="008A04C7"/>
    <w:rsid w:val="008A0964"/>
    <w:rsid w:val="008A1121"/>
    <w:rsid w:val="008A1C65"/>
    <w:rsid w:val="008A1EA1"/>
    <w:rsid w:val="008A1FBC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53C3"/>
    <w:rsid w:val="008A59E9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866"/>
    <w:rsid w:val="008B4A4A"/>
    <w:rsid w:val="008B4A98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B73A1"/>
    <w:rsid w:val="008B766F"/>
    <w:rsid w:val="008C0A24"/>
    <w:rsid w:val="008C1161"/>
    <w:rsid w:val="008C1A66"/>
    <w:rsid w:val="008C1C6C"/>
    <w:rsid w:val="008C1C72"/>
    <w:rsid w:val="008C1E7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3B35"/>
    <w:rsid w:val="008C4B47"/>
    <w:rsid w:val="008C570A"/>
    <w:rsid w:val="008C575E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03E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033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886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91A"/>
    <w:rsid w:val="008E3B66"/>
    <w:rsid w:val="008E3F52"/>
    <w:rsid w:val="008E412D"/>
    <w:rsid w:val="008E451A"/>
    <w:rsid w:val="008E4738"/>
    <w:rsid w:val="008E48FD"/>
    <w:rsid w:val="008E4CA5"/>
    <w:rsid w:val="008E4E39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788"/>
    <w:rsid w:val="008E6A4E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9A6"/>
    <w:rsid w:val="008F1CF8"/>
    <w:rsid w:val="008F1FD7"/>
    <w:rsid w:val="008F2201"/>
    <w:rsid w:val="008F29F3"/>
    <w:rsid w:val="008F2A8C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8E4"/>
    <w:rsid w:val="008F692B"/>
    <w:rsid w:val="008F6CD1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F0F"/>
    <w:rsid w:val="00903F59"/>
    <w:rsid w:val="009045C7"/>
    <w:rsid w:val="0090480E"/>
    <w:rsid w:val="0090490C"/>
    <w:rsid w:val="00904A62"/>
    <w:rsid w:val="00904B0F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1B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20D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610F"/>
    <w:rsid w:val="009161BA"/>
    <w:rsid w:val="00917BB3"/>
    <w:rsid w:val="00917E26"/>
    <w:rsid w:val="00920536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FA"/>
    <w:rsid w:val="00924108"/>
    <w:rsid w:val="00924882"/>
    <w:rsid w:val="0092507E"/>
    <w:rsid w:val="009250C2"/>
    <w:rsid w:val="00925267"/>
    <w:rsid w:val="00925395"/>
    <w:rsid w:val="00925836"/>
    <w:rsid w:val="00925B66"/>
    <w:rsid w:val="00925DD1"/>
    <w:rsid w:val="0092603C"/>
    <w:rsid w:val="009260EC"/>
    <w:rsid w:val="00926264"/>
    <w:rsid w:val="00926595"/>
    <w:rsid w:val="0092698B"/>
    <w:rsid w:val="009269EB"/>
    <w:rsid w:val="009270A2"/>
    <w:rsid w:val="00927522"/>
    <w:rsid w:val="00927648"/>
    <w:rsid w:val="0092784B"/>
    <w:rsid w:val="009279AF"/>
    <w:rsid w:val="00927A45"/>
    <w:rsid w:val="00927C6D"/>
    <w:rsid w:val="0093011E"/>
    <w:rsid w:val="009301E4"/>
    <w:rsid w:val="00930305"/>
    <w:rsid w:val="0093063D"/>
    <w:rsid w:val="00930A2E"/>
    <w:rsid w:val="0093135E"/>
    <w:rsid w:val="00931607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77E"/>
    <w:rsid w:val="00936D07"/>
    <w:rsid w:val="00937062"/>
    <w:rsid w:val="009370A6"/>
    <w:rsid w:val="009373C5"/>
    <w:rsid w:val="00937AC7"/>
    <w:rsid w:val="00937B03"/>
    <w:rsid w:val="00937B2A"/>
    <w:rsid w:val="00937D15"/>
    <w:rsid w:val="00940248"/>
    <w:rsid w:val="009404AB"/>
    <w:rsid w:val="009404ED"/>
    <w:rsid w:val="00940519"/>
    <w:rsid w:val="00940A5D"/>
    <w:rsid w:val="00940BCB"/>
    <w:rsid w:val="00940BD7"/>
    <w:rsid w:val="00940D85"/>
    <w:rsid w:val="00940DF4"/>
    <w:rsid w:val="00940FB5"/>
    <w:rsid w:val="00941259"/>
    <w:rsid w:val="0094148B"/>
    <w:rsid w:val="00941787"/>
    <w:rsid w:val="00941A1C"/>
    <w:rsid w:val="00941B97"/>
    <w:rsid w:val="009421B3"/>
    <w:rsid w:val="00942BB8"/>
    <w:rsid w:val="00942D14"/>
    <w:rsid w:val="00942E21"/>
    <w:rsid w:val="00942EF9"/>
    <w:rsid w:val="0094335F"/>
    <w:rsid w:val="009435B4"/>
    <w:rsid w:val="009436E8"/>
    <w:rsid w:val="0094376F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681"/>
    <w:rsid w:val="00946AA5"/>
    <w:rsid w:val="00946C4B"/>
    <w:rsid w:val="00946D23"/>
    <w:rsid w:val="00947380"/>
    <w:rsid w:val="009478ED"/>
    <w:rsid w:val="009479E5"/>
    <w:rsid w:val="00947E37"/>
    <w:rsid w:val="00950781"/>
    <w:rsid w:val="009509D7"/>
    <w:rsid w:val="00950A2A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B8F"/>
    <w:rsid w:val="00951C7E"/>
    <w:rsid w:val="00951CF6"/>
    <w:rsid w:val="00952ACA"/>
    <w:rsid w:val="00952C70"/>
    <w:rsid w:val="00953424"/>
    <w:rsid w:val="009537A7"/>
    <w:rsid w:val="00953B1F"/>
    <w:rsid w:val="00953C21"/>
    <w:rsid w:val="0095448D"/>
    <w:rsid w:val="009548C3"/>
    <w:rsid w:val="00954E67"/>
    <w:rsid w:val="0095506D"/>
    <w:rsid w:val="009551B9"/>
    <w:rsid w:val="009555E2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DE0"/>
    <w:rsid w:val="009573C6"/>
    <w:rsid w:val="00957487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782"/>
    <w:rsid w:val="00964AE6"/>
    <w:rsid w:val="00964E3C"/>
    <w:rsid w:val="00964E69"/>
    <w:rsid w:val="00964F1F"/>
    <w:rsid w:val="0096504D"/>
    <w:rsid w:val="009654F0"/>
    <w:rsid w:val="009659EA"/>
    <w:rsid w:val="00965F0B"/>
    <w:rsid w:val="00966360"/>
    <w:rsid w:val="0096691D"/>
    <w:rsid w:val="00966EC4"/>
    <w:rsid w:val="0096766C"/>
    <w:rsid w:val="00967842"/>
    <w:rsid w:val="00967851"/>
    <w:rsid w:val="00967B96"/>
    <w:rsid w:val="00967C61"/>
    <w:rsid w:val="00967D2D"/>
    <w:rsid w:val="00970DB3"/>
    <w:rsid w:val="00970F7A"/>
    <w:rsid w:val="00970FE3"/>
    <w:rsid w:val="009712D3"/>
    <w:rsid w:val="00971C7D"/>
    <w:rsid w:val="00971EC5"/>
    <w:rsid w:val="00971F44"/>
    <w:rsid w:val="00971F6B"/>
    <w:rsid w:val="00971FCC"/>
    <w:rsid w:val="00972522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BFC"/>
    <w:rsid w:val="009762EB"/>
    <w:rsid w:val="009765CF"/>
    <w:rsid w:val="00976989"/>
    <w:rsid w:val="00976D1B"/>
    <w:rsid w:val="00976FFB"/>
    <w:rsid w:val="009770BB"/>
    <w:rsid w:val="00977852"/>
    <w:rsid w:val="009778AB"/>
    <w:rsid w:val="00977AF0"/>
    <w:rsid w:val="00980161"/>
    <w:rsid w:val="009803FC"/>
    <w:rsid w:val="00980403"/>
    <w:rsid w:val="009804CB"/>
    <w:rsid w:val="009809DD"/>
    <w:rsid w:val="00980ACA"/>
    <w:rsid w:val="00980EEC"/>
    <w:rsid w:val="00980F14"/>
    <w:rsid w:val="00981078"/>
    <w:rsid w:val="00981281"/>
    <w:rsid w:val="009816DB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D80"/>
    <w:rsid w:val="00990E93"/>
    <w:rsid w:val="009917F3"/>
    <w:rsid w:val="009919FA"/>
    <w:rsid w:val="00991E06"/>
    <w:rsid w:val="00991F39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CCD"/>
    <w:rsid w:val="00994552"/>
    <w:rsid w:val="00994D59"/>
    <w:rsid w:val="009951AB"/>
    <w:rsid w:val="00995252"/>
    <w:rsid w:val="0099531F"/>
    <w:rsid w:val="00995360"/>
    <w:rsid w:val="009954AD"/>
    <w:rsid w:val="009955E0"/>
    <w:rsid w:val="0099603B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212"/>
    <w:rsid w:val="009A031F"/>
    <w:rsid w:val="009A0A3D"/>
    <w:rsid w:val="009A0C1F"/>
    <w:rsid w:val="009A0E23"/>
    <w:rsid w:val="009A12A5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615"/>
    <w:rsid w:val="009A4A1C"/>
    <w:rsid w:val="009A4AA9"/>
    <w:rsid w:val="009A4D31"/>
    <w:rsid w:val="009A4F3F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360"/>
    <w:rsid w:val="009B27E6"/>
    <w:rsid w:val="009B2C69"/>
    <w:rsid w:val="009B2E47"/>
    <w:rsid w:val="009B3128"/>
    <w:rsid w:val="009B3685"/>
    <w:rsid w:val="009B3745"/>
    <w:rsid w:val="009B3C79"/>
    <w:rsid w:val="009B3D47"/>
    <w:rsid w:val="009B4016"/>
    <w:rsid w:val="009B4250"/>
    <w:rsid w:val="009B45AF"/>
    <w:rsid w:val="009B4821"/>
    <w:rsid w:val="009B4C1C"/>
    <w:rsid w:val="009B4C24"/>
    <w:rsid w:val="009B4E9E"/>
    <w:rsid w:val="009B52A1"/>
    <w:rsid w:val="009B53A0"/>
    <w:rsid w:val="009B5821"/>
    <w:rsid w:val="009B6AF1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1614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5E4C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1B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CDE"/>
    <w:rsid w:val="009D3120"/>
    <w:rsid w:val="009D333C"/>
    <w:rsid w:val="009D33F8"/>
    <w:rsid w:val="009D3530"/>
    <w:rsid w:val="009D394E"/>
    <w:rsid w:val="009D3F1F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BBF"/>
    <w:rsid w:val="009D5F2C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E04A9"/>
    <w:rsid w:val="009E04FB"/>
    <w:rsid w:val="009E0871"/>
    <w:rsid w:val="009E1137"/>
    <w:rsid w:val="009E176B"/>
    <w:rsid w:val="009E1CF0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FCC"/>
    <w:rsid w:val="009E5656"/>
    <w:rsid w:val="009E59AC"/>
    <w:rsid w:val="009E5AB4"/>
    <w:rsid w:val="009E5C6C"/>
    <w:rsid w:val="009E641D"/>
    <w:rsid w:val="009E6910"/>
    <w:rsid w:val="009E6A64"/>
    <w:rsid w:val="009E6FBA"/>
    <w:rsid w:val="009E6FC8"/>
    <w:rsid w:val="009E704E"/>
    <w:rsid w:val="009E73BD"/>
    <w:rsid w:val="009E7789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4B4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6410"/>
    <w:rsid w:val="009F6457"/>
    <w:rsid w:val="009F7169"/>
    <w:rsid w:val="009F72DF"/>
    <w:rsid w:val="009F74AE"/>
    <w:rsid w:val="009F7883"/>
    <w:rsid w:val="009F79BE"/>
    <w:rsid w:val="009F7E5C"/>
    <w:rsid w:val="00A0018E"/>
    <w:rsid w:val="00A002C2"/>
    <w:rsid w:val="00A00926"/>
    <w:rsid w:val="00A00A76"/>
    <w:rsid w:val="00A00B60"/>
    <w:rsid w:val="00A00F48"/>
    <w:rsid w:val="00A01006"/>
    <w:rsid w:val="00A01DAC"/>
    <w:rsid w:val="00A02870"/>
    <w:rsid w:val="00A02B26"/>
    <w:rsid w:val="00A02BEC"/>
    <w:rsid w:val="00A02C96"/>
    <w:rsid w:val="00A02D52"/>
    <w:rsid w:val="00A02FBC"/>
    <w:rsid w:val="00A03A1D"/>
    <w:rsid w:val="00A043B9"/>
    <w:rsid w:val="00A04541"/>
    <w:rsid w:val="00A0476E"/>
    <w:rsid w:val="00A04A92"/>
    <w:rsid w:val="00A04D37"/>
    <w:rsid w:val="00A04DB3"/>
    <w:rsid w:val="00A04E65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3243"/>
    <w:rsid w:val="00A23590"/>
    <w:rsid w:val="00A23919"/>
    <w:rsid w:val="00A23921"/>
    <w:rsid w:val="00A23CFF"/>
    <w:rsid w:val="00A23E0D"/>
    <w:rsid w:val="00A24002"/>
    <w:rsid w:val="00A24171"/>
    <w:rsid w:val="00A245E1"/>
    <w:rsid w:val="00A24665"/>
    <w:rsid w:val="00A2470A"/>
    <w:rsid w:val="00A2481C"/>
    <w:rsid w:val="00A24AE7"/>
    <w:rsid w:val="00A24CCF"/>
    <w:rsid w:val="00A24F1F"/>
    <w:rsid w:val="00A25296"/>
    <w:rsid w:val="00A253A6"/>
    <w:rsid w:val="00A253C6"/>
    <w:rsid w:val="00A2585A"/>
    <w:rsid w:val="00A25957"/>
    <w:rsid w:val="00A25B29"/>
    <w:rsid w:val="00A25C9D"/>
    <w:rsid w:val="00A25E31"/>
    <w:rsid w:val="00A261E4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59"/>
    <w:rsid w:val="00A325C2"/>
    <w:rsid w:val="00A325CC"/>
    <w:rsid w:val="00A32773"/>
    <w:rsid w:val="00A327E2"/>
    <w:rsid w:val="00A3283D"/>
    <w:rsid w:val="00A329BB"/>
    <w:rsid w:val="00A32C37"/>
    <w:rsid w:val="00A3331F"/>
    <w:rsid w:val="00A333B0"/>
    <w:rsid w:val="00A334F0"/>
    <w:rsid w:val="00A3393A"/>
    <w:rsid w:val="00A33D5C"/>
    <w:rsid w:val="00A344E7"/>
    <w:rsid w:val="00A34685"/>
    <w:rsid w:val="00A347FF"/>
    <w:rsid w:val="00A34DA0"/>
    <w:rsid w:val="00A3585A"/>
    <w:rsid w:val="00A35A0B"/>
    <w:rsid w:val="00A35BD0"/>
    <w:rsid w:val="00A35FC8"/>
    <w:rsid w:val="00A362CB"/>
    <w:rsid w:val="00A36580"/>
    <w:rsid w:val="00A3675A"/>
    <w:rsid w:val="00A370B5"/>
    <w:rsid w:val="00A37353"/>
    <w:rsid w:val="00A37413"/>
    <w:rsid w:val="00A3747D"/>
    <w:rsid w:val="00A3758D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2A2"/>
    <w:rsid w:val="00A42493"/>
    <w:rsid w:val="00A42659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18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A9"/>
    <w:rsid w:val="00A500D8"/>
    <w:rsid w:val="00A5044D"/>
    <w:rsid w:val="00A50B00"/>
    <w:rsid w:val="00A50D49"/>
    <w:rsid w:val="00A511FB"/>
    <w:rsid w:val="00A514EB"/>
    <w:rsid w:val="00A51DA7"/>
    <w:rsid w:val="00A521E0"/>
    <w:rsid w:val="00A524C8"/>
    <w:rsid w:val="00A52733"/>
    <w:rsid w:val="00A5291D"/>
    <w:rsid w:val="00A52D8A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4A2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2C62"/>
    <w:rsid w:val="00A62E41"/>
    <w:rsid w:val="00A630D3"/>
    <w:rsid w:val="00A63244"/>
    <w:rsid w:val="00A6367F"/>
    <w:rsid w:val="00A63872"/>
    <w:rsid w:val="00A63A37"/>
    <w:rsid w:val="00A64196"/>
    <w:rsid w:val="00A6446D"/>
    <w:rsid w:val="00A647A9"/>
    <w:rsid w:val="00A648F0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743F"/>
    <w:rsid w:val="00A677C1"/>
    <w:rsid w:val="00A67884"/>
    <w:rsid w:val="00A67A8E"/>
    <w:rsid w:val="00A67AC6"/>
    <w:rsid w:val="00A67E3E"/>
    <w:rsid w:val="00A7014A"/>
    <w:rsid w:val="00A706ED"/>
    <w:rsid w:val="00A70A35"/>
    <w:rsid w:val="00A70C9C"/>
    <w:rsid w:val="00A71209"/>
    <w:rsid w:val="00A7141F"/>
    <w:rsid w:val="00A71D6B"/>
    <w:rsid w:val="00A71F00"/>
    <w:rsid w:val="00A71F75"/>
    <w:rsid w:val="00A72376"/>
    <w:rsid w:val="00A72674"/>
    <w:rsid w:val="00A726A3"/>
    <w:rsid w:val="00A726DE"/>
    <w:rsid w:val="00A72D12"/>
    <w:rsid w:val="00A73242"/>
    <w:rsid w:val="00A732A0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5F9C"/>
    <w:rsid w:val="00A76169"/>
    <w:rsid w:val="00A7634B"/>
    <w:rsid w:val="00A764B9"/>
    <w:rsid w:val="00A76696"/>
    <w:rsid w:val="00A76A52"/>
    <w:rsid w:val="00A76BF2"/>
    <w:rsid w:val="00A76EA2"/>
    <w:rsid w:val="00A7707F"/>
    <w:rsid w:val="00A770A5"/>
    <w:rsid w:val="00A77325"/>
    <w:rsid w:val="00A7735F"/>
    <w:rsid w:val="00A77542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508"/>
    <w:rsid w:val="00A82C1E"/>
    <w:rsid w:val="00A831F0"/>
    <w:rsid w:val="00A8323D"/>
    <w:rsid w:val="00A83309"/>
    <w:rsid w:val="00A839B9"/>
    <w:rsid w:val="00A83BF1"/>
    <w:rsid w:val="00A83CA0"/>
    <w:rsid w:val="00A84298"/>
    <w:rsid w:val="00A844CE"/>
    <w:rsid w:val="00A84527"/>
    <w:rsid w:val="00A8455B"/>
    <w:rsid w:val="00A84B80"/>
    <w:rsid w:val="00A84EBF"/>
    <w:rsid w:val="00A85237"/>
    <w:rsid w:val="00A8523D"/>
    <w:rsid w:val="00A85661"/>
    <w:rsid w:val="00A85763"/>
    <w:rsid w:val="00A85BE0"/>
    <w:rsid w:val="00A85FFF"/>
    <w:rsid w:val="00A86024"/>
    <w:rsid w:val="00A8665B"/>
    <w:rsid w:val="00A8670D"/>
    <w:rsid w:val="00A867E7"/>
    <w:rsid w:val="00A8682F"/>
    <w:rsid w:val="00A86F67"/>
    <w:rsid w:val="00A86FEF"/>
    <w:rsid w:val="00A8706A"/>
    <w:rsid w:val="00A87482"/>
    <w:rsid w:val="00A87AA7"/>
    <w:rsid w:val="00A87E73"/>
    <w:rsid w:val="00A87EC7"/>
    <w:rsid w:val="00A87F4E"/>
    <w:rsid w:val="00A90134"/>
    <w:rsid w:val="00A901CB"/>
    <w:rsid w:val="00A905F1"/>
    <w:rsid w:val="00A9062F"/>
    <w:rsid w:val="00A90E27"/>
    <w:rsid w:val="00A90F11"/>
    <w:rsid w:val="00A91218"/>
    <w:rsid w:val="00A91469"/>
    <w:rsid w:val="00A9164F"/>
    <w:rsid w:val="00A918B0"/>
    <w:rsid w:val="00A91F3E"/>
    <w:rsid w:val="00A921D7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6058"/>
    <w:rsid w:val="00A964EC"/>
    <w:rsid w:val="00A9692B"/>
    <w:rsid w:val="00A96CF6"/>
    <w:rsid w:val="00A96D7E"/>
    <w:rsid w:val="00A96F06"/>
    <w:rsid w:val="00A9727C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D9A"/>
    <w:rsid w:val="00AA10EA"/>
    <w:rsid w:val="00AA1264"/>
    <w:rsid w:val="00AA158B"/>
    <w:rsid w:val="00AA1740"/>
    <w:rsid w:val="00AA1D12"/>
    <w:rsid w:val="00AA1EEC"/>
    <w:rsid w:val="00AA1FF7"/>
    <w:rsid w:val="00AA210C"/>
    <w:rsid w:val="00AA27DC"/>
    <w:rsid w:val="00AA29F2"/>
    <w:rsid w:val="00AA2BD9"/>
    <w:rsid w:val="00AA2CD8"/>
    <w:rsid w:val="00AA30A2"/>
    <w:rsid w:val="00AA3745"/>
    <w:rsid w:val="00AA461D"/>
    <w:rsid w:val="00AA4A96"/>
    <w:rsid w:val="00AA4C09"/>
    <w:rsid w:val="00AA4D5A"/>
    <w:rsid w:val="00AA4F41"/>
    <w:rsid w:val="00AA5584"/>
    <w:rsid w:val="00AA576F"/>
    <w:rsid w:val="00AA5A4C"/>
    <w:rsid w:val="00AA6026"/>
    <w:rsid w:val="00AA6139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904"/>
    <w:rsid w:val="00AB0ADE"/>
    <w:rsid w:val="00AB0B59"/>
    <w:rsid w:val="00AB0CA0"/>
    <w:rsid w:val="00AB102D"/>
    <w:rsid w:val="00AB10D1"/>
    <w:rsid w:val="00AB1705"/>
    <w:rsid w:val="00AB1A33"/>
    <w:rsid w:val="00AB1D61"/>
    <w:rsid w:val="00AB2857"/>
    <w:rsid w:val="00AB2EB7"/>
    <w:rsid w:val="00AB307A"/>
    <w:rsid w:val="00AB3172"/>
    <w:rsid w:val="00AB3299"/>
    <w:rsid w:val="00AB3418"/>
    <w:rsid w:val="00AB3491"/>
    <w:rsid w:val="00AB3BF0"/>
    <w:rsid w:val="00AB3D6A"/>
    <w:rsid w:val="00AB3E16"/>
    <w:rsid w:val="00AB3E3E"/>
    <w:rsid w:val="00AB3F13"/>
    <w:rsid w:val="00AB4032"/>
    <w:rsid w:val="00AB4157"/>
    <w:rsid w:val="00AB42FF"/>
    <w:rsid w:val="00AB4300"/>
    <w:rsid w:val="00AB4918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C0169"/>
    <w:rsid w:val="00AC0529"/>
    <w:rsid w:val="00AC0CC3"/>
    <w:rsid w:val="00AC0EDC"/>
    <w:rsid w:val="00AC1281"/>
    <w:rsid w:val="00AC1C3E"/>
    <w:rsid w:val="00AC21BA"/>
    <w:rsid w:val="00AC22C7"/>
    <w:rsid w:val="00AC2535"/>
    <w:rsid w:val="00AC2719"/>
    <w:rsid w:val="00AC2D4E"/>
    <w:rsid w:val="00AC3084"/>
    <w:rsid w:val="00AC3431"/>
    <w:rsid w:val="00AC37B9"/>
    <w:rsid w:val="00AC38E9"/>
    <w:rsid w:val="00AC3D85"/>
    <w:rsid w:val="00AC402C"/>
    <w:rsid w:val="00AC4150"/>
    <w:rsid w:val="00AC45D6"/>
    <w:rsid w:val="00AC4604"/>
    <w:rsid w:val="00AC4866"/>
    <w:rsid w:val="00AC4903"/>
    <w:rsid w:val="00AC4D1B"/>
    <w:rsid w:val="00AC4D53"/>
    <w:rsid w:val="00AC4D9E"/>
    <w:rsid w:val="00AC4E2E"/>
    <w:rsid w:val="00AC5C2A"/>
    <w:rsid w:val="00AC61AF"/>
    <w:rsid w:val="00AC61B3"/>
    <w:rsid w:val="00AC627F"/>
    <w:rsid w:val="00AC63F4"/>
    <w:rsid w:val="00AC671B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EF"/>
    <w:rsid w:val="00AD4597"/>
    <w:rsid w:val="00AD48F9"/>
    <w:rsid w:val="00AD4C34"/>
    <w:rsid w:val="00AD57E1"/>
    <w:rsid w:val="00AD5949"/>
    <w:rsid w:val="00AD6980"/>
    <w:rsid w:val="00AD6C09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F6"/>
    <w:rsid w:val="00AE19D1"/>
    <w:rsid w:val="00AE2205"/>
    <w:rsid w:val="00AE232B"/>
    <w:rsid w:val="00AE26F5"/>
    <w:rsid w:val="00AE2968"/>
    <w:rsid w:val="00AE2A82"/>
    <w:rsid w:val="00AE2A93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C22"/>
    <w:rsid w:val="00AE5E95"/>
    <w:rsid w:val="00AE63F5"/>
    <w:rsid w:val="00AE6433"/>
    <w:rsid w:val="00AE6584"/>
    <w:rsid w:val="00AE69BD"/>
    <w:rsid w:val="00AE6D12"/>
    <w:rsid w:val="00AE723D"/>
    <w:rsid w:val="00AE773B"/>
    <w:rsid w:val="00AE7751"/>
    <w:rsid w:val="00AE780C"/>
    <w:rsid w:val="00AE7908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2F1C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55C"/>
    <w:rsid w:val="00B01C07"/>
    <w:rsid w:val="00B01CC2"/>
    <w:rsid w:val="00B01F0D"/>
    <w:rsid w:val="00B02014"/>
    <w:rsid w:val="00B0226D"/>
    <w:rsid w:val="00B023FC"/>
    <w:rsid w:val="00B0250A"/>
    <w:rsid w:val="00B02534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81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1BE"/>
    <w:rsid w:val="00B07390"/>
    <w:rsid w:val="00B0759A"/>
    <w:rsid w:val="00B075EC"/>
    <w:rsid w:val="00B076A7"/>
    <w:rsid w:val="00B076C4"/>
    <w:rsid w:val="00B07CBE"/>
    <w:rsid w:val="00B07ECC"/>
    <w:rsid w:val="00B108ED"/>
    <w:rsid w:val="00B10931"/>
    <w:rsid w:val="00B1093D"/>
    <w:rsid w:val="00B10BE8"/>
    <w:rsid w:val="00B10DF3"/>
    <w:rsid w:val="00B10FA8"/>
    <w:rsid w:val="00B1125F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B4B"/>
    <w:rsid w:val="00B13F1F"/>
    <w:rsid w:val="00B14251"/>
    <w:rsid w:val="00B147CC"/>
    <w:rsid w:val="00B14CF3"/>
    <w:rsid w:val="00B15141"/>
    <w:rsid w:val="00B151C6"/>
    <w:rsid w:val="00B15988"/>
    <w:rsid w:val="00B15B44"/>
    <w:rsid w:val="00B1681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3E2"/>
    <w:rsid w:val="00B2043A"/>
    <w:rsid w:val="00B20778"/>
    <w:rsid w:val="00B2099C"/>
    <w:rsid w:val="00B20AFC"/>
    <w:rsid w:val="00B20CD7"/>
    <w:rsid w:val="00B20E2B"/>
    <w:rsid w:val="00B20F3D"/>
    <w:rsid w:val="00B21016"/>
    <w:rsid w:val="00B21423"/>
    <w:rsid w:val="00B215F9"/>
    <w:rsid w:val="00B217CD"/>
    <w:rsid w:val="00B21B67"/>
    <w:rsid w:val="00B21CA7"/>
    <w:rsid w:val="00B22472"/>
    <w:rsid w:val="00B229C3"/>
    <w:rsid w:val="00B232CB"/>
    <w:rsid w:val="00B233A9"/>
    <w:rsid w:val="00B237E7"/>
    <w:rsid w:val="00B239CC"/>
    <w:rsid w:val="00B23C57"/>
    <w:rsid w:val="00B23E2E"/>
    <w:rsid w:val="00B243FF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650"/>
    <w:rsid w:val="00B338CE"/>
    <w:rsid w:val="00B3396B"/>
    <w:rsid w:val="00B33F7C"/>
    <w:rsid w:val="00B34307"/>
    <w:rsid w:val="00B34378"/>
    <w:rsid w:val="00B34390"/>
    <w:rsid w:val="00B3442C"/>
    <w:rsid w:val="00B3539A"/>
    <w:rsid w:val="00B35CB3"/>
    <w:rsid w:val="00B35D47"/>
    <w:rsid w:val="00B35F8E"/>
    <w:rsid w:val="00B37188"/>
    <w:rsid w:val="00B37C11"/>
    <w:rsid w:val="00B4003E"/>
    <w:rsid w:val="00B4009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1BEB"/>
    <w:rsid w:val="00B41DA9"/>
    <w:rsid w:val="00B42879"/>
    <w:rsid w:val="00B42886"/>
    <w:rsid w:val="00B430D3"/>
    <w:rsid w:val="00B437BD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501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238F"/>
    <w:rsid w:val="00B524B6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2BA"/>
    <w:rsid w:val="00B5462B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F0"/>
    <w:rsid w:val="00B60C79"/>
    <w:rsid w:val="00B60E6E"/>
    <w:rsid w:val="00B60EE9"/>
    <w:rsid w:val="00B610E0"/>
    <w:rsid w:val="00B6112D"/>
    <w:rsid w:val="00B6112F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617"/>
    <w:rsid w:val="00B64A44"/>
    <w:rsid w:val="00B64DAB"/>
    <w:rsid w:val="00B650F9"/>
    <w:rsid w:val="00B652B0"/>
    <w:rsid w:val="00B65771"/>
    <w:rsid w:val="00B65CF7"/>
    <w:rsid w:val="00B664EC"/>
    <w:rsid w:val="00B66801"/>
    <w:rsid w:val="00B668B4"/>
    <w:rsid w:val="00B6696A"/>
    <w:rsid w:val="00B66E99"/>
    <w:rsid w:val="00B66FFC"/>
    <w:rsid w:val="00B6701B"/>
    <w:rsid w:val="00B6796C"/>
    <w:rsid w:val="00B67B2B"/>
    <w:rsid w:val="00B7021B"/>
    <w:rsid w:val="00B70333"/>
    <w:rsid w:val="00B70995"/>
    <w:rsid w:val="00B70A49"/>
    <w:rsid w:val="00B70EDB"/>
    <w:rsid w:val="00B71319"/>
    <w:rsid w:val="00B71A5D"/>
    <w:rsid w:val="00B71D35"/>
    <w:rsid w:val="00B71F4F"/>
    <w:rsid w:val="00B71FBB"/>
    <w:rsid w:val="00B72369"/>
    <w:rsid w:val="00B7273B"/>
    <w:rsid w:val="00B727B8"/>
    <w:rsid w:val="00B73453"/>
    <w:rsid w:val="00B7359C"/>
    <w:rsid w:val="00B737C7"/>
    <w:rsid w:val="00B73BAF"/>
    <w:rsid w:val="00B73CED"/>
    <w:rsid w:val="00B73E00"/>
    <w:rsid w:val="00B73E31"/>
    <w:rsid w:val="00B7499F"/>
    <w:rsid w:val="00B74A0D"/>
    <w:rsid w:val="00B74EC0"/>
    <w:rsid w:val="00B75074"/>
    <w:rsid w:val="00B75542"/>
    <w:rsid w:val="00B75667"/>
    <w:rsid w:val="00B75863"/>
    <w:rsid w:val="00B75A5C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A51"/>
    <w:rsid w:val="00B77B57"/>
    <w:rsid w:val="00B77D8A"/>
    <w:rsid w:val="00B800EF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30F7"/>
    <w:rsid w:val="00B8321E"/>
    <w:rsid w:val="00B83407"/>
    <w:rsid w:val="00B83420"/>
    <w:rsid w:val="00B837E5"/>
    <w:rsid w:val="00B837F5"/>
    <w:rsid w:val="00B83AC3"/>
    <w:rsid w:val="00B83AEB"/>
    <w:rsid w:val="00B83DAC"/>
    <w:rsid w:val="00B83DF6"/>
    <w:rsid w:val="00B84BE8"/>
    <w:rsid w:val="00B84DC5"/>
    <w:rsid w:val="00B855A8"/>
    <w:rsid w:val="00B85837"/>
    <w:rsid w:val="00B85840"/>
    <w:rsid w:val="00B85F67"/>
    <w:rsid w:val="00B86367"/>
    <w:rsid w:val="00B86557"/>
    <w:rsid w:val="00B86D87"/>
    <w:rsid w:val="00B87A2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99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484B"/>
    <w:rsid w:val="00B949E8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E0"/>
    <w:rsid w:val="00BA17C4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3A"/>
    <w:rsid w:val="00BA5D45"/>
    <w:rsid w:val="00BA5EFB"/>
    <w:rsid w:val="00BA659A"/>
    <w:rsid w:val="00BA6891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528"/>
    <w:rsid w:val="00BB070E"/>
    <w:rsid w:val="00BB0D75"/>
    <w:rsid w:val="00BB1286"/>
    <w:rsid w:val="00BB1598"/>
    <w:rsid w:val="00BB1C4F"/>
    <w:rsid w:val="00BB20E7"/>
    <w:rsid w:val="00BB225D"/>
    <w:rsid w:val="00BB277B"/>
    <w:rsid w:val="00BB2835"/>
    <w:rsid w:val="00BB3102"/>
    <w:rsid w:val="00BB31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D11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E5"/>
    <w:rsid w:val="00BC076A"/>
    <w:rsid w:val="00BC0AE6"/>
    <w:rsid w:val="00BC0E9A"/>
    <w:rsid w:val="00BC124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42E"/>
    <w:rsid w:val="00BC6620"/>
    <w:rsid w:val="00BC66F1"/>
    <w:rsid w:val="00BC6742"/>
    <w:rsid w:val="00BC71C5"/>
    <w:rsid w:val="00BC7659"/>
    <w:rsid w:val="00BC791C"/>
    <w:rsid w:val="00BC7A42"/>
    <w:rsid w:val="00BC7C3E"/>
    <w:rsid w:val="00BC7CB4"/>
    <w:rsid w:val="00BC7E6E"/>
    <w:rsid w:val="00BD013E"/>
    <w:rsid w:val="00BD0383"/>
    <w:rsid w:val="00BD03ED"/>
    <w:rsid w:val="00BD0782"/>
    <w:rsid w:val="00BD082C"/>
    <w:rsid w:val="00BD0FC4"/>
    <w:rsid w:val="00BD1122"/>
    <w:rsid w:val="00BD13ED"/>
    <w:rsid w:val="00BD140B"/>
    <w:rsid w:val="00BD15DC"/>
    <w:rsid w:val="00BD1749"/>
    <w:rsid w:val="00BD1C7B"/>
    <w:rsid w:val="00BD238C"/>
    <w:rsid w:val="00BD2A08"/>
    <w:rsid w:val="00BD2A58"/>
    <w:rsid w:val="00BD2F55"/>
    <w:rsid w:val="00BD3377"/>
    <w:rsid w:val="00BD3837"/>
    <w:rsid w:val="00BD385B"/>
    <w:rsid w:val="00BD386B"/>
    <w:rsid w:val="00BD3C69"/>
    <w:rsid w:val="00BD3D7A"/>
    <w:rsid w:val="00BD4355"/>
    <w:rsid w:val="00BD4A64"/>
    <w:rsid w:val="00BD4BEE"/>
    <w:rsid w:val="00BD52FA"/>
    <w:rsid w:val="00BD5A26"/>
    <w:rsid w:val="00BD5A74"/>
    <w:rsid w:val="00BD5D4D"/>
    <w:rsid w:val="00BD614C"/>
    <w:rsid w:val="00BD6185"/>
    <w:rsid w:val="00BD6509"/>
    <w:rsid w:val="00BD65D2"/>
    <w:rsid w:val="00BD689C"/>
    <w:rsid w:val="00BD6909"/>
    <w:rsid w:val="00BD6A22"/>
    <w:rsid w:val="00BD76F4"/>
    <w:rsid w:val="00BD78B8"/>
    <w:rsid w:val="00BD7A82"/>
    <w:rsid w:val="00BD7F39"/>
    <w:rsid w:val="00BD7F6C"/>
    <w:rsid w:val="00BD7F9E"/>
    <w:rsid w:val="00BE001D"/>
    <w:rsid w:val="00BE072F"/>
    <w:rsid w:val="00BE08DD"/>
    <w:rsid w:val="00BE0B2B"/>
    <w:rsid w:val="00BE0C3B"/>
    <w:rsid w:val="00BE13B8"/>
    <w:rsid w:val="00BE197A"/>
    <w:rsid w:val="00BE1A06"/>
    <w:rsid w:val="00BE1E8A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5B3"/>
    <w:rsid w:val="00BE68B9"/>
    <w:rsid w:val="00BE69B6"/>
    <w:rsid w:val="00BE7265"/>
    <w:rsid w:val="00BE72F4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315"/>
    <w:rsid w:val="00BF366D"/>
    <w:rsid w:val="00BF3AE6"/>
    <w:rsid w:val="00BF3C10"/>
    <w:rsid w:val="00BF4231"/>
    <w:rsid w:val="00BF42F4"/>
    <w:rsid w:val="00BF46F1"/>
    <w:rsid w:val="00BF4923"/>
    <w:rsid w:val="00BF4B69"/>
    <w:rsid w:val="00BF4BF8"/>
    <w:rsid w:val="00BF5350"/>
    <w:rsid w:val="00BF55D0"/>
    <w:rsid w:val="00BF55F8"/>
    <w:rsid w:val="00BF5623"/>
    <w:rsid w:val="00BF56A8"/>
    <w:rsid w:val="00BF5785"/>
    <w:rsid w:val="00BF60E3"/>
    <w:rsid w:val="00BF6597"/>
    <w:rsid w:val="00BF6FBF"/>
    <w:rsid w:val="00BF7026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B7B"/>
    <w:rsid w:val="00C03C30"/>
    <w:rsid w:val="00C04322"/>
    <w:rsid w:val="00C04339"/>
    <w:rsid w:val="00C046E2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102"/>
    <w:rsid w:val="00C0648A"/>
    <w:rsid w:val="00C067A4"/>
    <w:rsid w:val="00C06DBD"/>
    <w:rsid w:val="00C06F8C"/>
    <w:rsid w:val="00C07897"/>
    <w:rsid w:val="00C079A4"/>
    <w:rsid w:val="00C07A6C"/>
    <w:rsid w:val="00C07AE3"/>
    <w:rsid w:val="00C07AE4"/>
    <w:rsid w:val="00C07C5C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C33"/>
    <w:rsid w:val="00C11C73"/>
    <w:rsid w:val="00C11FE5"/>
    <w:rsid w:val="00C11FF6"/>
    <w:rsid w:val="00C1206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C5A"/>
    <w:rsid w:val="00C17D7E"/>
    <w:rsid w:val="00C17D89"/>
    <w:rsid w:val="00C202D5"/>
    <w:rsid w:val="00C20530"/>
    <w:rsid w:val="00C2068D"/>
    <w:rsid w:val="00C206C4"/>
    <w:rsid w:val="00C206EC"/>
    <w:rsid w:val="00C20DD5"/>
    <w:rsid w:val="00C20E6E"/>
    <w:rsid w:val="00C20F2A"/>
    <w:rsid w:val="00C21436"/>
    <w:rsid w:val="00C21B35"/>
    <w:rsid w:val="00C226CE"/>
    <w:rsid w:val="00C22FA0"/>
    <w:rsid w:val="00C232DD"/>
    <w:rsid w:val="00C23D8F"/>
    <w:rsid w:val="00C2423A"/>
    <w:rsid w:val="00C244D8"/>
    <w:rsid w:val="00C24789"/>
    <w:rsid w:val="00C24EE5"/>
    <w:rsid w:val="00C250CF"/>
    <w:rsid w:val="00C253E3"/>
    <w:rsid w:val="00C2544D"/>
    <w:rsid w:val="00C25546"/>
    <w:rsid w:val="00C25A2E"/>
    <w:rsid w:val="00C26403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3F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00"/>
    <w:rsid w:val="00C34BDB"/>
    <w:rsid w:val="00C34C05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422"/>
    <w:rsid w:val="00C4587D"/>
    <w:rsid w:val="00C45AD9"/>
    <w:rsid w:val="00C45AF5"/>
    <w:rsid w:val="00C45C66"/>
    <w:rsid w:val="00C46B84"/>
    <w:rsid w:val="00C46DC8"/>
    <w:rsid w:val="00C470AA"/>
    <w:rsid w:val="00C47AE8"/>
    <w:rsid w:val="00C47B93"/>
    <w:rsid w:val="00C47BDE"/>
    <w:rsid w:val="00C47E9C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06A"/>
    <w:rsid w:val="00C521CD"/>
    <w:rsid w:val="00C5257E"/>
    <w:rsid w:val="00C5313F"/>
    <w:rsid w:val="00C531B4"/>
    <w:rsid w:val="00C532F9"/>
    <w:rsid w:val="00C536FB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A5A"/>
    <w:rsid w:val="00C57CC6"/>
    <w:rsid w:val="00C57D43"/>
    <w:rsid w:val="00C57DBA"/>
    <w:rsid w:val="00C601EB"/>
    <w:rsid w:val="00C602DB"/>
    <w:rsid w:val="00C60708"/>
    <w:rsid w:val="00C60C8C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27E"/>
    <w:rsid w:val="00C63328"/>
    <w:rsid w:val="00C633AB"/>
    <w:rsid w:val="00C6343A"/>
    <w:rsid w:val="00C636B0"/>
    <w:rsid w:val="00C63B14"/>
    <w:rsid w:val="00C63D08"/>
    <w:rsid w:val="00C64849"/>
    <w:rsid w:val="00C64E57"/>
    <w:rsid w:val="00C65601"/>
    <w:rsid w:val="00C6560B"/>
    <w:rsid w:val="00C6560D"/>
    <w:rsid w:val="00C65779"/>
    <w:rsid w:val="00C65A91"/>
    <w:rsid w:val="00C65ADD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C80"/>
    <w:rsid w:val="00C67F34"/>
    <w:rsid w:val="00C70366"/>
    <w:rsid w:val="00C703A9"/>
    <w:rsid w:val="00C7040D"/>
    <w:rsid w:val="00C709D7"/>
    <w:rsid w:val="00C70A11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4E7F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AC0"/>
    <w:rsid w:val="00C82F4B"/>
    <w:rsid w:val="00C831FC"/>
    <w:rsid w:val="00C8351F"/>
    <w:rsid w:val="00C8395C"/>
    <w:rsid w:val="00C83D50"/>
    <w:rsid w:val="00C84231"/>
    <w:rsid w:val="00C847C8"/>
    <w:rsid w:val="00C84A83"/>
    <w:rsid w:val="00C84D5A"/>
    <w:rsid w:val="00C85034"/>
    <w:rsid w:val="00C8534D"/>
    <w:rsid w:val="00C8547F"/>
    <w:rsid w:val="00C8548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7B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108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DA3"/>
    <w:rsid w:val="00CA6164"/>
    <w:rsid w:val="00CA6286"/>
    <w:rsid w:val="00CA65FD"/>
    <w:rsid w:val="00CA6BDF"/>
    <w:rsid w:val="00CB01BC"/>
    <w:rsid w:val="00CB03CF"/>
    <w:rsid w:val="00CB047F"/>
    <w:rsid w:val="00CB0A9B"/>
    <w:rsid w:val="00CB0CE5"/>
    <w:rsid w:val="00CB11BD"/>
    <w:rsid w:val="00CB1368"/>
    <w:rsid w:val="00CB167F"/>
    <w:rsid w:val="00CB1F2A"/>
    <w:rsid w:val="00CB2918"/>
    <w:rsid w:val="00CB299C"/>
    <w:rsid w:val="00CB2BBA"/>
    <w:rsid w:val="00CB3404"/>
    <w:rsid w:val="00CB35ED"/>
    <w:rsid w:val="00CB38FE"/>
    <w:rsid w:val="00CB39EB"/>
    <w:rsid w:val="00CB41E7"/>
    <w:rsid w:val="00CB4463"/>
    <w:rsid w:val="00CB480A"/>
    <w:rsid w:val="00CB4FA5"/>
    <w:rsid w:val="00CB5008"/>
    <w:rsid w:val="00CB5185"/>
    <w:rsid w:val="00CB58AE"/>
    <w:rsid w:val="00CB58DD"/>
    <w:rsid w:val="00CB58F4"/>
    <w:rsid w:val="00CB6069"/>
    <w:rsid w:val="00CB6343"/>
    <w:rsid w:val="00CB6517"/>
    <w:rsid w:val="00CB6520"/>
    <w:rsid w:val="00CB657A"/>
    <w:rsid w:val="00CB7648"/>
    <w:rsid w:val="00CB78EE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491"/>
    <w:rsid w:val="00CC1555"/>
    <w:rsid w:val="00CC172A"/>
    <w:rsid w:val="00CC1A18"/>
    <w:rsid w:val="00CC1D2E"/>
    <w:rsid w:val="00CC1E3E"/>
    <w:rsid w:val="00CC1E40"/>
    <w:rsid w:val="00CC266E"/>
    <w:rsid w:val="00CC26C2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1B4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9BD"/>
    <w:rsid w:val="00CD0B87"/>
    <w:rsid w:val="00CD14AE"/>
    <w:rsid w:val="00CD14CB"/>
    <w:rsid w:val="00CD179D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92B"/>
    <w:rsid w:val="00CD4D33"/>
    <w:rsid w:val="00CD4F13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A0B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18AB"/>
    <w:rsid w:val="00CF1AA6"/>
    <w:rsid w:val="00CF1C27"/>
    <w:rsid w:val="00CF20C8"/>
    <w:rsid w:val="00CF2305"/>
    <w:rsid w:val="00CF2606"/>
    <w:rsid w:val="00CF2639"/>
    <w:rsid w:val="00CF274B"/>
    <w:rsid w:val="00CF2EF5"/>
    <w:rsid w:val="00CF2FBF"/>
    <w:rsid w:val="00CF33BA"/>
    <w:rsid w:val="00CF3E2B"/>
    <w:rsid w:val="00CF3F01"/>
    <w:rsid w:val="00CF4050"/>
    <w:rsid w:val="00CF41AE"/>
    <w:rsid w:val="00CF4313"/>
    <w:rsid w:val="00CF4539"/>
    <w:rsid w:val="00CF495B"/>
    <w:rsid w:val="00CF4B3B"/>
    <w:rsid w:val="00CF4F02"/>
    <w:rsid w:val="00CF4F88"/>
    <w:rsid w:val="00CF5E8C"/>
    <w:rsid w:val="00CF5EE9"/>
    <w:rsid w:val="00CF60DF"/>
    <w:rsid w:val="00CF617D"/>
    <w:rsid w:val="00CF61A3"/>
    <w:rsid w:val="00CF6565"/>
    <w:rsid w:val="00CF66DE"/>
    <w:rsid w:val="00CF6848"/>
    <w:rsid w:val="00CF6AF3"/>
    <w:rsid w:val="00CF6C9A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C73"/>
    <w:rsid w:val="00D01EBA"/>
    <w:rsid w:val="00D02369"/>
    <w:rsid w:val="00D02AFC"/>
    <w:rsid w:val="00D02B0B"/>
    <w:rsid w:val="00D02C36"/>
    <w:rsid w:val="00D02CCD"/>
    <w:rsid w:val="00D02E17"/>
    <w:rsid w:val="00D02F2F"/>
    <w:rsid w:val="00D0321D"/>
    <w:rsid w:val="00D0377C"/>
    <w:rsid w:val="00D0481A"/>
    <w:rsid w:val="00D048A8"/>
    <w:rsid w:val="00D04A63"/>
    <w:rsid w:val="00D04C94"/>
    <w:rsid w:val="00D04FC8"/>
    <w:rsid w:val="00D050BA"/>
    <w:rsid w:val="00D0523C"/>
    <w:rsid w:val="00D0565D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4F4"/>
    <w:rsid w:val="00D1081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D93"/>
    <w:rsid w:val="00D13F9F"/>
    <w:rsid w:val="00D14204"/>
    <w:rsid w:val="00D14506"/>
    <w:rsid w:val="00D14A21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37"/>
    <w:rsid w:val="00D17F39"/>
    <w:rsid w:val="00D202D3"/>
    <w:rsid w:val="00D206C4"/>
    <w:rsid w:val="00D21064"/>
    <w:rsid w:val="00D214D7"/>
    <w:rsid w:val="00D2171B"/>
    <w:rsid w:val="00D217CE"/>
    <w:rsid w:val="00D21A77"/>
    <w:rsid w:val="00D21E67"/>
    <w:rsid w:val="00D22022"/>
    <w:rsid w:val="00D22148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7E"/>
    <w:rsid w:val="00D2794D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4F9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1009"/>
    <w:rsid w:val="00D41392"/>
    <w:rsid w:val="00D41901"/>
    <w:rsid w:val="00D41CD0"/>
    <w:rsid w:val="00D41F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369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538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CC5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9B9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837"/>
    <w:rsid w:val="00D659C4"/>
    <w:rsid w:val="00D65DD6"/>
    <w:rsid w:val="00D66008"/>
    <w:rsid w:val="00D66022"/>
    <w:rsid w:val="00D66065"/>
    <w:rsid w:val="00D66C66"/>
    <w:rsid w:val="00D66DAA"/>
    <w:rsid w:val="00D66E08"/>
    <w:rsid w:val="00D671EF"/>
    <w:rsid w:val="00D674A3"/>
    <w:rsid w:val="00D67888"/>
    <w:rsid w:val="00D7010A"/>
    <w:rsid w:val="00D70223"/>
    <w:rsid w:val="00D7040B"/>
    <w:rsid w:val="00D7066F"/>
    <w:rsid w:val="00D707FC"/>
    <w:rsid w:val="00D70B5B"/>
    <w:rsid w:val="00D70F5E"/>
    <w:rsid w:val="00D70F87"/>
    <w:rsid w:val="00D7123A"/>
    <w:rsid w:val="00D7144B"/>
    <w:rsid w:val="00D71707"/>
    <w:rsid w:val="00D71BD5"/>
    <w:rsid w:val="00D72265"/>
    <w:rsid w:val="00D7235F"/>
    <w:rsid w:val="00D7267B"/>
    <w:rsid w:val="00D72BDC"/>
    <w:rsid w:val="00D72E11"/>
    <w:rsid w:val="00D72E7E"/>
    <w:rsid w:val="00D72F1A"/>
    <w:rsid w:val="00D73118"/>
    <w:rsid w:val="00D73347"/>
    <w:rsid w:val="00D73372"/>
    <w:rsid w:val="00D7364D"/>
    <w:rsid w:val="00D73A3C"/>
    <w:rsid w:val="00D73A6B"/>
    <w:rsid w:val="00D73DAD"/>
    <w:rsid w:val="00D73E0D"/>
    <w:rsid w:val="00D74138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E85"/>
    <w:rsid w:val="00D75F68"/>
    <w:rsid w:val="00D761F8"/>
    <w:rsid w:val="00D7643F"/>
    <w:rsid w:val="00D769F0"/>
    <w:rsid w:val="00D76B01"/>
    <w:rsid w:val="00D76E0D"/>
    <w:rsid w:val="00D76E16"/>
    <w:rsid w:val="00D76E83"/>
    <w:rsid w:val="00D77008"/>
    <w:rsid w:val="00D771C9"/>
    <w:rsid w:val="00D77430"/>
    <w:rsid w:val="00D77835"/>
    <w:rsid w:val="00D77842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E4"/>
    <w:rsid w:val="00D820F3"/>
    <w:rsid w:val="00D829AC"/>
    <w:rsid w:val="00D82AA1"/>
    <w:rsid w:val="00D82BC4"/>
    <w:rsid w:val="00D82C77"/>
    <w:rsid w:val="00D82CF1"/>
    <w:rsid w:val="00D83401"/>
    <w:rsid w:val="00D83850"/>
    <w:rsid w:val="00D83F09"/>
    <w:rsid w:val="00D84268"/>
    <w:rsid w:val="00D84278"/>
    <w:rsid w:val="00D846C5"/>
    <w:rsid w:val="00D847C6"/>
    <w:rsid w:val="00D84D2C"/>
    <w:rsid w:val="00D86923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5A"/>
    <w:rsid w:val="00D92265"/>
    <w:rsid w:val="00D9230B"/>
    <w:rsid w:val="00D92558"/>
    <w:rsid w:val="00D92633"/>
    <w:rsid w:val="00D92CBC"/>
    <w:rsid w:val="00D92D00"/>
    <w:rsid w:val="00D92FD3"/>
    <w:rsid w:val="00D930AB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5FD"/>
    <w:rsid w:val="00D96AD5"/>
    <w:rsid w:val="00D96CDB"/>
    <w:rsid w:val="00D9793D"/>
    <w:rsid w:val="00D97B21"/>
    <w:rsid w:val="00D97D08"/>
    <w:rsid w:val="00D97E86"/>
    <w:rsid w:val="00DA000D"/>
    <w:rsid w:val="00DA015E"/>
    <w:rsid w:val="00DA02EC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AD1"/>
    <w:rsid w:val="00DA2D90"/>
    <w:rsid w:val="00DA3A26"/>
    <w:rsid w:val="00DA3B43"/>
    <w:rsid w:val="00DA3D75"/>
    <w:rsid w:val="00DA3F00"/>
    <w:rsid w:val="00DA408B"/>
    <w:rsid w:val="00DA43CA"/>
    <w:rsid w:val="00DA4562"/>
    <w:rsid w:val="00DA492A"/>
    <w:rsid w:val="00DA49D8"/>
    <w:rsid w:val="00DA4E82"/>
    <w:rsid w:val="00DA5CA9"/>
    <w:rsid w:val="00DA5E7E"/>
    <w:rsid w:val="00DA6DE0"/>
    <w:rsid w:val="00DA714A"/>
    <w:rsid w:val="00DA71AF"/>
    <w:rsid w:val="00DA727D"/>
    <w:rsid w:val="00DA7461"/>
    <w:rsid w:val="00DA7A85"/>
    <w:rsid w:val="00DA7BC7"/>
    <w:rsid w:val="00DA7E4C"/>
    <w:rsid w:val="00DA7EC1"/>
    <w:rsid w:val="00DB0564"/>
    <w:rsid w:val="00DB0A12"/>
    <w:rsid w:val="00DB0D5D"/>
    <w:rsid w:val="00DB1539"/>
    <w:rsid w:val="00DB174E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BD2"/>
    <w:rsid w:val="00DB3D0B"/>
    <w:rsid w:val="00DB3D52"/>
    <w:rsid w:val="00DB42C3"/>
    <w:rsid w:val="00DB4322"/>
    <w:rsid w:val="00DB452C"/>
    <w:rsid w:val="00DB4960"/>
    <w:rsid w:val="00DB4F9D"/>
    <w:rsid w:val="00DB5299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AB6"/>
    <w:rsid w:val="00DB7E8C"/>
    <w:rsid w:val="00DC0B16"/>
    <w:rsid w:val="00DC0F93"/>
    <w:rsid w:val="00DC12E3"/>
    <w:rsid w:val="00DC1384"/>
    <w:rsid w:val="00DC1479"/>
    <w:rsid w:val="00DC1624"/>
    <w:rsid w:val="00DC1763"/>
    <w:rsid w:val="00DC17E8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AA3"/>
    <w:rsid w:val="00DD3D65"/>
    <w:rsid w:val="00DD3E26"/>
    <w:rsid w:val="00DD445D"/>
    <w:rsid w:val="00DD49D3"/>
    <w:rsid w:val="00DD59AB"/>
    <w:rsid w:val="00DD5FFE"/>
    <w:rsid w:val="00DD6396"/>
    <w:rsid w:val="00DD6463"/>
    <w:rsid w:val="00DD6649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294"/>
    <w:rsid w:val="00DE1799"/>
    <w:rsid w:val="00DE2067"/>
    <w:rsid w:val="00DE21CF"/>
    <w:rsid w:val="00DE221F"/>
    <w:rsid w:val="00DE279F"/>
    <w:rsid w:val="00DE2D4B"/>
    <w:rsid w:val="00DE307F"/>
    <w:rsid w:val="00DE3351"/>
    <w:rsid w:val="00DE3E7C"/>
    <w:rsid w:val="00DE42A0"/>
    <w:rsid w:val="00DE464E"/>
    <w:rsid w:val="00DE4664"/>
    <w:rsid w:val="00DE4811"/>
    <w:rsid w:val="00DE491C"/>
    <w:rsid w:val="00DE4B0C"/>
    <w:rsid w:val="00DE5FDA"/>
    <w:rsid w:val="00DE61AA"/>
    <w:rsid w:val="00DE67C4"/>
    <w:rsid w:val="00DE6ACB"/>
    <w:rsid w:val="00DE6EC6"/>
    <w:rsid w:val="00DE752E"/>
    <w:rsid w:val="00DE7793"/>
    <w:rsid w:val="00DE78BE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B4"/>
    <w:rsid w:val="00DF32AF"/>
    <w:rsid w:val="00DF3307"/>
    <w:rsid w:val="00DF349B"/>
    <w:rsid w:val="00DF360E"/>
    <w:rsid w:val="00DF3623"/>
    <w:rsid w:val="00DF3707"/>
    <w:rsid w:val="00DF3A2C"/>
    <w:rsid w:val="00DF3C0F"/>
    <w:rsid w:val="00DF3C20"/>
    <w:rsid w:val="00DF3CBE"/>
    <w:rsid w:val="00DF3F3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28F"/>
    <w:rsid w:val="00DF6531"/>
    <w:rsid w:val="00DF6824"/>
    <w:rsid w:val="00DF69A9"/>
    <w:rsid w:val="00DF6A83"/>
    <w:rsid w:val="00DF7226"/>
    <w:rsid w:val="00DF76CF"/>
    <w:rsid w:val="00DF7B38"/>
    <w:rsid w:val="00DF7BC3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5046"/>
    <w:rsid w:val="00E056CB"/>
    <w:rsid w:val="00E05704"/>
    <w:rsid w:val="00E05716"/>
    <w:rsid w:val="00E05A43"/>
    <w:rsid w:val="00E05BD3"/>
    <w:rsid w:val="00E05EC6"/>
    <w:rsid w:val="00E05FC4"/>
    <w:rsid w:val="00E06977"/>
    <w:rsid w:val="00E06AF4"/>
    <w:rsid w:val="00E06F6A"/>
    <w:rsid w:val="00E071F0"/>
    <w:rsid w:val="00E073C8"/>
    <w:rsid w:val="00E07427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843"/>
    <w:rsid w:val="00E10BE0"/>
    <w:rsid w:val="00E11124"/>
    <w:rsid w:val="00E11B7C"/>
    <w:rsid w:val="00E11EB8"/>
    <w:rsid w:val="00E1273A"/>
    <w:rsid w:val="00E12933"/>
    <w:rsid w:val="00E12935"/>
    <w:rsid w:val="00E12958"/>
    <w:rsid w:val="00E12A5A"/>
    <w:rsid w:val="00E12AF0"/>
    <w:rsid w:val="00E1304D"/>
    <w:rsid w:val="00E136AE"/>
    <w:rsid w:val="00E139D0"/>
    <w:rsid w:val="00E143F1"/>
    <w:rsid w:val="00E145A7"/>
    <w:rsid w:val="00E145E0"/>
    <w:rsid w:val="00E146A6"/>
    <w:rsid w:val="00E147E5"/>
    <w:rsid w:val="00E14913"/>
    <w:rsid w:val="00E149D5"/>
    <w:rsid w:val="00E14F70"/>
    <w:rsid w:val="00E150B1"/>
    <w:rsid w:val="00E15352"/>
    <w:rsid w:val="00E153A7"/>
    <w:rsid w:val="00E154A1"/>
    <w:rsid w:val="00E15B94"/>
    <w:rsid w:val="00E15ED2"/>
    <w:rsid w:val="00E16347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E3"/>
    <w:rsid w:val="00E231AA"/>
    <w:rsid w:val="00E23224"/>
    <w:rsid w:val="00E23467"/>
    <w:rsid w:val="00E23851"/>
    <w:rsid w:val="00E23ACC"/>
    <w:rsid w:val="00E23ADB"/>
    <w:rsid w:val="00E23EF9"/>
    <w:rsid w:val="00E24553"/>
    <w:rsid w:val="00E249DD"/>
    <w:rsid w:val="00E24D56"/>
    <w:rsid w:val="00E24ECA"/>
    <w:rsid w:val="00E250DB"/>
    <w:rsid w:val="00E252F1"/>
    <w:rsid w:val="00E25328"/>
    <w:rsid w:val="00E25334"/>
    <w:rsid w:val="00E2558D"/>
    <w:rsid w:val="00E259D3"/>
    <w:rsid w:val="00E25DAB"/>
    <w:rsid w:val="00E25F1D"/>
    <w:rsid w:val="00E25F49"/>
    <w:rsid w:val="00E2617B"/>
    <w:rsid w:val="00E26467"/>
    <w:rsid w:val="00E2690E"/>
    <w:rsid w:val="00E26E78"/>
    <w:rsid w:val="00E27081"/>
    <w:rsid w:val="00E272FE"/>
    <w:rsid w:val="00E27D73"/>
    <w:rsid w:val="00E30063"/>
    <w:rsid w:val="00E30517"/>
    <w:rsid w:val="00E3070A"/>
    <w:rsid w:val="00E3093D"/>
    <w:rsid w:val="00E30A72"/>
    <w:rsid w:val="00E30DB2"/>
    <w:rsid w:val="00E31506"/>
    <w:rsid w:val="00E31618"/>
    <w:rsid w:val="00E317A6"/>
    <w:rsid w:val="00E3200D"/>
    <w:rsid w:val="00E32E0E"/>
    <w:rsid w:val="00E32E9B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4FFD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362"/>
    <w:rsid w:val="00E40966"/>
    <w:rsid w:val="00E40A2C"/>
    <w:rsid w:val="00E41062"/>
    <w:rsid w:val="00E4180B"/>
    <w:rsid w:val="00E41BAC"/>
    <w:rsid w:val="00E42027"/>
    <w:rsid w:val="00E422B2"/>
    <w:rsid w:val="00E4252B"/>
    <w:rsid w:val="00E42532"/>
    <w:rsid w:val="00E42D71"/>
    <w:rsid w:val="00E43259"/>
    <w:rsid w:val="00E432AE"/>
    <w:rsid w:val="00E434D2"/>
    <w:rsid w:val="00E4356E"/>
    <w:rsid w:val="00E438A3"/>
    <w:rsid w:val="00E43C76"/>
    <w:rsid w:val="00E43F1E"/>
    <w:rsid w:val="00E4409C"/>
    <w:rsid w:val="00E443F9"/>
    <w:rsid w:val="00E443FC"/>
    <w:rsid w:val="00E4466A"/>
    <w:rsid w:val="00E447D5"/>
    <w:rsid w:val="00E44F02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6D6E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1ED1"/>
    <w:rsid w:val="00E52242"/>
    <w:rsid w:val="00E523F3"/>
    <w:rsid w:val="00E52F76"/>
    <w:rsid w:val="00E5315C"/>
    <w:rsid w:val="00E534EA"/>
    <w:rsid w:val="00E537C1"/>
    <w:rsid w:val="00E538E0"/>
    <w:rsid w:val="00E53E31"/>
    <w:rsid w:val="00E542C2"/>
    <w:rsid w:val="00E54499"/>
    <w:rsid w:val="00E547DF"/>
    <w:rsid w:val="00E54B12"/>
    <w:rsid w:val="00E54D33"/>
    <w:rsid w:val="00E54DC6"/>
    <w:rsid w:val="00E564C1"/>
    <w:rsid w:val="00E56D97"/>
    <w:rsid w:val="00E56E3C"/>
    <w:rsid w:val="00E56EC7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C15"/>
    <w:rsid w:val="00E61DAC"/>
    <w:rsid w:val="00E61F86"/>
    <w:rsid w:val="00E6264C"/>
    <w:rsid w:val="00E62AF2"/>
    <w:rsid w:val="00E62C6B"/>
    <w:rsid w:val="00E62DDA"/>
    <w:rsid w:val="00E62E0E"/>
    <w:rsid w:val="00E630F7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5333"/>
    <w:rsid w:val="00E65A35"/>
    <w:rsid w:val="00E65E6B"/>
    <w:rsid w:val="00E6640D"/>
    <w:rsid w:val="00E666A1"/>
    <w:rsid w:val="00E6682F"/>
    <w:rsid w:val="00E66B86"/>
    <w:rsid w:val="00E67631"/>
    <w:rsid w:val="00E678F2"/>
    <w:rsid w:val="00E67BC6"/>
    <w:rsid w:val="00E7041A"/>
    <w:rsid w:val="00E705E5"/>
    <w:rsid w:val="00E70B0C"/>
    <w:rsid w:val="00E70EE5"/>
    <w:rsid w:val="00E71952"/>
    <w:rsid w:val="00E71DF1"/>
    <w:rsid w:val="00E71EDB"/>
    <w:rsid w:val="00E723D3"/>
    <w:rsid w:val="00E7242A"/>
    <w:rsid w:val="00E72737"/>
    <w:rsid w:val="00E72ABE"/>
    <w:rsid w:val="00E72BCC"/>
    <w:rsid w:val="00E7309E"/>
    <w:rsid w:val="00E73279"/>
    <w:rsid w:val="00E739A7"/>
    <w:rsid w:val="00E73E01"/>
    <w:rsid w:val="00E742D9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0E3"/>
    <w:rsid w:val="00E76141"/>
    <w:rsid w:val="00E76270"/>
    <w:rsid w:val="00E766FA"/>
    <w:rsid w:val="00E76B45"/>
    <w:rsid w:val="00E77040"/>
    <w:rsid w:val="00E772C4"/>
    <w:rsid w:val="00E77655"/>
    <w:rsid w:val="00E8016D"/>
    <w:rsid w:val="00E80CE8"/>
    <w:rsid w:val="00E810EC"/>
    <w:rsid w:val="00E8112C"/>
    <w:rsid w:val="00E81587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54EA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87BFE"/>
    <w:rsid w:val="00E906BC"/>
    <w:rsid w:val="00E9109D"/>
    <w:rsid w:val="00E91139"/>
    <w:rsid w:val="00E915E1"/>
    <w:rsid w:val="00E919F0"/>
    <w:rsid w:val="00E91BF2"/>
    <w:rsid w:val="00E91DDE"/>
    <w:rsid w:val="00E91E61"/>
    <w:rsid w:val="00E91FAD"/>
    <w:rsid w:val="00E920B8"/>
    <w:rsid w:val="00E924C7"/>
    <w:rsid w:val="00E9281F"/>
    <w:rsid w:val="00E92B73"/>
    <w:rsid w:val="00E92F0A"/>
    <w:rsid w:val="00E92F7E"/>
    <w:rsid w:val="00E93168"/>
    <w:rsid w:val="00E93300"/>
    <w:rsid w:val="00E93402"/>
    <w:rsid w:val="00E93403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E6F"/>
    <w:rsid w:val="00EA3590"/>
    <w:rsid w:val="00EA3641"/>
    <w:rsid w:val="00EA3D67"/>
    <w:rsid w:val="00EA3DB9"/>
    <w:rsid w:val="00EA3E22"/>
    <w:rsid w:val="00EA3E25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1705"/>
    <w:rsid w:val="00EB17C2"/>
    <w:rsid w:val="00EB2435"/>
    <w:rsid w:val="00EB2571"/>
    <w:rsid w:val="00EB269A"/>
    <w:rsid w:val="00EB2814"/>
    <w:rsid w:val="00EB296A"/>
    <w:rsid w:val="00EB33A7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4FA6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59E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ABD"/>
    <w:rsid w:val="00EC4D77"/>
    <w:rsid w:val="00EC4D7B"/>
    <w:rsid w:val="00EC4E2E"/>
    <w:rsid w:val="00EC5125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5E1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6A7"/>
    <w:rsid w:val="00ED58F2"/>
    <w:rsid w:val="00ED6100"/>
    <w:rsid w:val="00ED6A1F"/>
    <w:rsid w:val="00ED6E4E"/>
    <w:rsid w:val="00ED71BC"/>
    <w:rsid w:val="00ED7BAF"/>
    <w:rsid w:val="00ED7EA2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DCB"/>
    <w:rsid w:val="00EE4825"/>
    <w:rsid w:val="00EE5112"/>
    <w:rsid w:val="00EE588E"/>
    <w:rsid w:val="00EE5E4E"/>
    <w:rsid w:val="00EE62B4"/>
    <w:rsid w:val="00EE636D"/>
    <w:rsid w:val="00EE66B1"/>
    <w:rsid w:val="00EE6E4F"/>
    <w:rsid w:val="00EE6EA1"/>
    <w:rsid w:val="00EE6F69"/>
    <w:rsid w:val="00EE71DA"/>
    <w:rsid w:val="00EE752C"/>
    <w:rsid w:val="00EE79AA"/>
    <w:rsid w:val="00EE7D91"/>
    <w:rsid w:val="00EE7ECE"/>
    <w:rsid w:val="00EE7F2E"/>
    <w:rsid w:val="00EF0299"/>
    <w:rsid w:val="00EF082A"/>
    <w:rsid w:val="00EF0E14"/>
    <w:rsid w:val="00EF0E50"/>
    <w:rsid w:val="00EF1176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369F"/>
    <w:rsid w:val="00EF37FE"/>
    <w:rsid w:val="00EF3899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61C2"/>
    <w:rsid w:val="00EF6D38"/>
    <w:rsid w:val="00EF6EF5"/>
    <w:rsid w:val="00EF6F6C"/>
    <w:rsid w:val="00EF71EE"/>
    <w:rsid w:val="00EF7690"/>
    <w:rsid w:val="00EF786F"/>
    <w:rsid w:val="00EF7878"/>
    <w:rsid w:val="00EF7DD1"/>
    <w:rsid w:val="00EF7E2A"/>
    <w:rsid w:val="00EF7F14"/>
    <w:rsid w:val="00EF7F47"/>
    <w:rsid w:val="00F000F0"/>
    <w:rsid w:val="00F00180"/>
    <w:rsid w:val="00F004AB"/>
    <w:rsid w:val="00F006E4"/>
    <w:rsid w:val="00F00923"/>
    <w:rsid w:val="00F009FA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DF"/>
    <w:rsid w:val="00F0372A"/>
    <w:rsid w:val="00F0379A"/>
    <w:rsid w:val="00F0388F"/>
    <w:rsid w:val="00F03891"/>
    <w:rsid w:val="00F038D4"/>
    <w:rsid w:val="00F03E01"/>
    <w:rsid w:val="00F046B2"/>
    <w:rsid w:val="00F046FD"/>
    <w:rsid w:val="00F04D51"/>
    <w:rsid w:val="00F05011"/>
    <w:rsid w:val="00F051BE"/>
    <w:rsid w:val="00F05AE3"/>
    <w:rsid w:val="00F05EED"/>
    <w:rsid w:val="00F06B84"/>
    <w:rsid w:val="00F06F02"/>
    <w:rsid w:val="00F07834"/>
    <w:rsid w:val="00F10437"/>
    <w:rsid w:val="00F10465"/>
    <w:rsid w:val="00F10864"/>
    <w:rsid w:val="00F10A06"/>
    <w:rsid w:val="00F1165E"/>
    <w:rsid w:val="00F11676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BB7"/>
    <w:rsid w:val="00F165FF"/>
    <w:rsid w:val="00F16958"/>
    <w:rsid w:val="00F16BB1"/>
    <w:rsid w:val="00F16E56"/>
    <w:rsid w:val="00F1713D"/>
    <w:rsid w:val="00F1743D"/>
    <w:rsid w:val="00F17A8F"/>
    <w:rsid w:val="00F17B91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7BB"/>
    <w:rsid w:val="00F238C9"/>
    <w:rsid w:val="00F23BD0"/>
    <w:rsid w:val="00F23D7A"/>
    <w:rsid w:val="00F23FCA"/>
    <w:rsid w:val="00F2456B"/>
    <w:rsid w:val="00F2457D"/>
    <w:rsid w:val="00F248CD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5F71"/>
    <w:rsid w:val="00F2617C"/>
    <w:rsid w:val="00F26334"/>
    <w:rsid w:val="00F2643A"/>
    <w:rsid w:val="00F266E8"/>
    <w:rsid w:val="00F26886"/>
    <w:rsid w:val="00F26893"/>
    <w:rsid w:val="00F2699C"/>
    <w:rsid w:val="00F27000"/>
    <w:rsid w:val="00F275F0"/>
    <w:rsid w:val="00F27E0C"/>
    <w:rsid w:val="00F27F00"/>
    <w:rsid w:val="00F3002F"/>
    <w:rsid w:val="00F30353"/>
    <w:rsid w:val="00F3075E"/>
    <w:rsid w:val="00F308C0"/>
    <w:rsid w:val="00F30B8F"/>
    <w:rsid w:val="00F3172C"/>
    <w:rsid w:val="00F318E7"/>
    <w:rsid w:val="00F31DED"/>
    <w:rsid w:val="00F31F17"/>
    <w:rsid w:val="00F3236F"/>
    <w:rsid w:val="00F32374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9D7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C6"/>
    <w:rsid w:val="00F40B98"/>
    <w:rsid w:val="00F40FB9"/>
    <w:rsid w:val="00F418B9"/>
    <w:rsid w:val="00F41D1F"/>
    <w:rsid w:val="00F41D2D"/>
    <w:rsid w:val="00F424D3"/>
    <w:rsid w:val="00F42910"/>
    <w:rsid w:val="00F42A6D"/>
    <w:rsid w:val="00F42C2B"/>
    <w:rsid w:val="00F4365B"/>
    <w:rsid w:val="00F4440C"/>
    <w:rsid w:val="00F4447C"/>
    <w:rsid w:val="00F44833"/>
    <w:rsid w:val="00F44B90"/>
    <w:rsid w:val="00F450BD"/>
    <w:rsid w:val="00F45A75"/>
    <w:rsid w:val="00F45B82"/>
    <w:rsid w:val="00F46694"/>
    <w:rsid w:val="00F467B0"/>
    <w:rsid w:val="00F4683A"/>
    <w:rsid w:val="00F469EF"/>
    <w:rsid w:val="00F46E40"/>
    <w:rsid w:val="00F46F8B"/>
    <w:rsid w:val="00F47132"/>
    <w:rsid w:val="00F47728"/>
    <w:rsid w:val="00F477A8"/>
    <w:rsid w:val="00F47AF4"/>
    <w:rsid w:val="00F47AFE"/>
    <w:rsid w:val="00F47CBA"/>
    <w:rsid w:val="00F47CC9"/>
    <w:rsid w:val="00F47CF5"/>
    <w:rsid w:val="00F47DD1"/>
    <w:rsid w:val="00F50020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95D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8E6"/>
    <w:rsid w:val="00F54B39"/>
    <w:rsid w:val="00F553D1"/>
    <w:rsid w:val="00F556C7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21A"/>
    <w:rsid w:val="00F6021F"/>
    <w:rsid w:val="00F6036A"/>
    <w:rsid w:val="00F60845"/>
    <w:rsid w:val="00F61158"/>
    <w:rsid w:val="00F612B7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167"/>
    <w:rsid w:val="00F63289"/>
    <w:rsid w:val="00F63424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0FD"/>
    <w:rsid w:val="00F6515F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719"/>
    <w:rsid w:val="00F71976"/>
    <w:rsid w:val="00F71F79"/>
    <w:rsid w:val="00F7219A"/>
    <w:rsid w:val="00F721A1"/>
    <w:rsid w:val="00F724E3"/>
    <w:rsid w:val="00F72524"/>
    <w:rsid w:val="00F727AA"/>
    <w:rsid w:val="00F72C94"/>
    <w:rsid w:val="00F73F43"/>
    <w:rsid w:val="00F74664"/>
    <w:rsid w:val="00F74791"/>
    <w:rsid w:val="00F747FD"/>
    <w:rsid w:val="00F74A7A"/>
    <w:rsid w:val="00F752BB"/>
    <w:rsid w:val="00F75399"/>
    <w:rsid w:val="00F75C0B"/>
    <w:rsid w:val="00F75E09"/>
    <w:rsid w:val="00F7618B"/>
    <w:rsid w:val="00F763DF"/>
    <w:rsid w:val="00F766D6"/>
    <w:rsid w:val="00F76AD1"/>
    <w:rsid w:val="00F77028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5A85"/>
    <w:rsid w:val="00F86165"/>
    <w:rsid w:val="00F862CA"/>
    <w:rsid w:val="00F863EB"/>
    <w:rsid w:val="00F86A1D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90051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4B"/>
    <w:rsid w:val="00F91DAC"/>
    <w:rsid w:val="00F91E48"/>
    <w:rsid w:val="00F92174"/>
    <w:rsid w:val="00F923DB"/>
    <w:rsid w:val="00F92725"/>
    <w:rsid w:val="00F928FC"/>
    <w:rsid w:val="00F92A1A"/>
    <w:rsid w:val="00F92BD3"/>
    <w:rsid w:val="00F932B9"/>
    <w:rsid w:val="00F9358A"/>
    <w:rsid w:val="00F939D3"/>
    <w:rsid w:val="00F939E7"/>
    <w:rsid w:val="00F93A3D"/>
    <w:rsid w:val="00F93A5F"/>
    <w:rsid w:val="00F94003"/>
    <w:rsid w:val="00F9434A"/>
    <w:rsid w:val="00F945E2"/>
    <w:rsid w:val="00F94737"/>
    <w:rsid w:val="00F9495D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E7C"/>
    <w:rsid w:val="00F97494"/>
    <w:rsid w:val="00F975B5"/>
    <w:rsid w:val="00F97666"/>
    <w:rsid w:val="00F97F06"/>
    <w:rsid w:val="00FA03EF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526"/>
    <w:rsid w:val="00FA2663"/>
    <w:rsid w:val="00FA285F"/>
    <w:rsid w:val="00FA2AB0"/>
    <w:rsid w:val="00FA33A2"/>
    <w:rsid w:val="00FA34D1"/>
    <w:rsid w:val="00FA3871"/>
    <w:rsid w:val="00FA3C84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6F59"/>
    <w:rsid w:val="00FA7A20"/>
    <w:rsid w:val="00FA7AA6"/>
    <w:rsid w:val="00FA7C04"/>
    <w:rsid w:val="00FB0443"/>
    <w:rsid w:val="00FB0540"/>
    <w:rsid w:val="00FB05C7"/>
    <w:rsid w:val="00FB1309"/>
    <w:rsid w:val="00FB14B4"/>
    <w:rsid w:val="00FB15D5"/>
    <w:rsid w:val="00FB186A"/>
    <w:rsid w:val="00FB18E8"/>
    <w:rsid w:val="00FB19D8"/>
    <w:rsid w:val="00FB22E5"/>
    <w:rsid w:val="00FB2363"/>
    <w:rsid w:val="00FB2864"/>
    <w:rsid w:val="00FB2F94"/>
    <w:rsid w:val="00FB3006"/>
    <w:rsid w:val="00FB306F"/>
    <w:rsid w:val="00FB3210"/>
    <w:rsid w:val="00FB35B1"/>
    <w:rsid w:val="00FB3CD6"/>
    <w:rsid w:val="00FB3DC0"/>
    <w:rsid w:val="00FB4065"/>
    <w:rsid w:val="00FB4760"/>
    <w:rsid w:val="00FB47B5"/>
    <w:rsid w:val="00FB4F43"/>
    <w:rsid w:val="00FB5201"/>
    <w:rsid w:val="00FB52FD"/>
    <w:rsid w:val="00FB53B1"/>
    <w:rsid w:val="00FB579D"/>
    <w:rsid w:val="00FB57A7"/>
    <w:rsid w:val="00FB5A6F"/>
    <w:rsid w:val="00FB67CA"/>
    <w:rsid w:val="00FB7284"/>
    <w:rsid w:val="00FB72CB"/>
    <w:rsid w:val="00FB77BB"/>
    <w:rsid w:val="00FB78F1"/>
    <w:rsid w:val="00FB7C38"/>
    <w:rsid w:val="00FC0038"/>
    <w:rsid w:val="00FC0AB4"/>
    <w:rsid w:val="00FC0B11"/>
    <w:rsid w:val="00FC0B9B"/>
    <w:rsid w:val="00FC0E12"/>
    <w:rsid w:val="00FC1190"/>
    <w:rsid w:val="00FC1475"/>
    <w:rsid w:val="00FC1749"/>
    <w:rsid w:val="00FC1859"/>
    <w:rsid w:val="00FC1AB5"/>
    <w:rsid w:val="00FC1E51"/>
    <w:rsid w:val="00FC1EBD"/>
    <w:rsid w:val="00FC20F2"/>
    <w:rsid w:val="00FC22FE"/>
    <w:rsid w:val="00FC23FA"/>
    <w:rsid w:val="00FC2480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55"/>
    <w:rsid w:val="00FC7F93"/>
    <w:rsid w:val="00FC7FDA"/>
    <w:rsid w:val="00FD0A19"/>
    <w:rsid w:val="00FD105F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596C"/>
    <w:rsid w:val="00FD5999"/>
    <w:rsid w:val="00FD5D9B"/>
    <w:rsid w:val="00FD6318"/>
    <w:rsid w:val="00FD6A3D"/>
    <w:rsid w:val="00FD6D13"/>
    <w:rsid w:val="00FD6F9D"/>
    <w:rsid w:val="00FD72D9"/>
    <w:rsid w:val="00FD73AE"/>
    <w:rsid w:val="00FD75E4"/>
    <w:rsid w:val="00FD7698"/>
    <w:rsid w:val="00FD7B69"/>
    <w:rsid w:val="00FD7C14"/>
    <w:rsid w:val="00FD7D6B"/>
    <w:rsid w:val="00FE00DC"/>
    <w:rsid w:val="00FE0477"/>
    <w:rsid w:val="00FE0510"/>
    <w:rsid w:val="00FE0657"/>
    <w:rsid w:val="00FE0D43"/>
    <w:rsid w:val="00FE15F5"/>
    <w:rsid w:val="00FE1728"/>
    <w:rsid w:val="00FE219E"/>
    <w:rsid w:val="00FE22FE"/>
    <w:rsid w:val="00FE2454"/>
    <w:rsid w:val="00FE24A0"/>
    <w:rsid w:val="00FE24C0"/>
    <w:rsid w:val="00FE2B7B"/>
    <w:rsid w:val="00FE2BC0"/>
    <w:rsid w:val="00FE3052"/>
    <w:rsid w:val="00FE3100"/>
    <w:rsid w:val="00FE3735"/>
    <w:rsid w:val="00FE3768"/>
    <w:rsid w:val="00FE3D47"/>
    <w:rsid w:val="00FE425D"/>
    <w:rsid w:val="00FE42C4"/>
    <w:rsid w:val="00FE4702"/>
    <w:rsid w:val="00FE47B0"/>
    <w:rsid w:val="00FE486E"/>
    <w:rsid w:val="00FE5172"/>
    <w:rsid w:val="00FE5236"/>
    <w:rsid w:val="00FE5977"/>
    <w:rsid w:val="00FE5A97"/>
    <w:rsid w:val="00FE5CB2"/>
    <w:rsid w:val="00FE6286"/>
    <w:rsid w:val="00FE65DB"/>
    <w:rsid w:val="00FE6755"/>
    <w:rsid w:val="00FE69BC"/>
    <w:rsid w:val="00FE6DEC"/>
    <w:rsid w:val="00FE6F99"/>
    <w:rsid w:val="00FE74E2"/>
    <w:rsid w:val="00FE74FC"/>
    <w:rsid w:val="00FE754F"/>
    <w:rsid w:val="00FE756B"/>
    <w:rsid w:val="00FE761D"/>
    <w:rsid w:val="00FE76FA"/>
    <w:rsid w:val="00FE7A09"/>
    <w:rsid w:val="00FE7D2A"/>
    <w:rsid w:val="00FF01C5"/>
    <w:rsid w:val="00FF0224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1B22"/>
    <w:rsid w:val="00FF2A88"/>
    <w:rsid w:val="00FF37C5"/>
    <w:rsid w:val="00FF3A12"/>
    <w:rsid w:val="00FF3CFC"/>
    <w:rsid w:val="00FF3FB4"/>
    <w:rsid w:val="00FF43AF"/>
    <w:rsid w:val="00FF43CE"/>
    <w:rsid w:val="00FF48E0"/>
    <w:rsid w:val="00FF5016"/>
    <w:rsid w:val="00FF5026"/>
    <w:rsid w:val="00FF5173"/>
    <w:rsid w:val="00FF51D0"/>
    <w:rsid w:val="00FF52CC"/>
    <w:rsid w:val="00FF52E3"/>
    <w:rsid w:val="00FF5D1A"/>
    <w:rsid w:val="00FF609A"/>
    <w:rsid w:val="00FF6411"/>
    <w:rsid w:val="00FF6784"/>
    <w:rsid w:val="00FF6CF6"/>
    <w:rsid w:val="00FF70CF"/>
    <w:rsid w:val="00FF72A3"/>
    <w:rsid w:val="00FF74BE"/>
    <w:rsid w:val="00FF78DB"/>
    <w:rsid w:val="00FF7BE7"/>
    <w:rsid w:val="0E2BE4CE"/>
    <w:rsid w:val="13832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qFormat/>
    <w:rsid w:val="00A63872"/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link w:val="B3Char2"/>
    <w:qFormat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5B0D97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5B0D97"/>
    <w:rPr>
      <w:i/>
    </w:rPr>
  </w:style>
  <w:style w:type="paragraph" w:styleId="aa">
    <w:name w:val="Document Map"/>
    <w:basedOn w:val="a"/>
    <w:semiHidden/>
    <w:rsid w:val="005B0D9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5B0D97"/>
    <w:pPr>
      <w:numPr>
        <w:numId w:val="1"/>
      </w:numPr>
    </w:pPr>
  </w:style>
  <w:style w:type="paragraph" w:customStyle="1" w:styleId="text">
    <w:name w:val="text"/>
    <w:basedOn w:val="a"/>
    <w:rsid w:val="005B0D97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5B0D9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5B0D9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5B0D97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5B0D97"/>
    <w:pPr>
      <w:spacing w:after="0"/>
      <w:jc w:val="center"/>
    </w:pPr>
    <w:rPr>
      <w:sz w:val="20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"/>
    <w:next w:val="a"/>
    <w:link w:val="Char1"/>
    <w:qFormat/>
    <w:rsid w:val="005B0D9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2"/>
    <w:rsid w:val="005B0D97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5B0D9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5B0D9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qFormat/>
    <w:rsid w:val="00A10B48"/>
  </w:style>
  <w:style w:type="paragraph" w:styleId="af1">
    <w:name w:val="annotation subject"/>
    <w:basedOn w:val="af0"/>
    <w:next w:val="af0"/>
    <w:link w:val="Char4"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?? ??,?????,????,Lista1,列出段落1,中等深浅网格 1 - 着色 21"/>
    <w:basedOn w:val="a"/>
    <w:link w:val="Char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6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6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3">
    <w:name w:val="批注文字 Char"/>
    <w:link w:val="af0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af8">
    <w:name w:val="Hyperlink"/>
    <w:uiPriority w:val="99"/>
    <w:rsid w:val="005A18F9"/>
    <w:rPr>
      <w:color w:val="0000FF"/>
      <w:u w:val="single"/>
    </w:rPr>
  </w:style>
  <w:style w:type="character" w:customStyle="1" w:styleId="Char5">
    <w:name w:val="列出段落 Char"/>
    <w:aliases w:val="- Bullets Char,목록 단락 Char,?? ?? Char,????? Char,???? Char,Lista1 Char,列出段落1 Char,中等深浅网格 1 - 着色 21 Char"/>
    <w:link w:val="af3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5-11">
    <w:name w:val="网格表 5 深色 - 着色 11"/>
    <w:basedOn w:val="a1"/>
    <w:uiPriority w:val="50"/>
    <w:rsid w:val="00655B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har0">
    <w:name w:val="页脚 Char"/>
    <w:basedOn w:val="a0"/>
    <w:link w:val="a9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har1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locked/>
    <w:rsid w:val="001C312D"/>
    <w:rPr>
      <w:rFonts w:ascii="Times New Roman" w:hAnsi="Times New Roman"/>
      <w:b/>
      <w:bCs/>
      <w:lang w:eastAsia="en-US"/>
    </w:rPr>
  </w:style>
  <w:style w:type="table" w:customStyle="1" w:styleId="12">
    <w:name w:val="网格型浅色1"/>
    <w:basedOn w:val="a1"/>
    <w:uiPriority w:val="40"/>
    <w:rsid w:val="001C312D"/>
    <w:rPr>
      <w:rFonts w:eastAsia="Times New Roman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-51">
    <w:name w:val="网格表 5 深色 - 着色 51"/>
    <w:basedOn w:val="a1"/>
    <w:uiPriority w:val="50"/>
    <w:rsid w:val="001C312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10">
    <w:name w:val="网格表 5 深色1"/>
    <w:basedOn w:val="a1"/>
    <w:uiPriority w:val="50"/>
    <w:rsid w:val="00A811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21">
    <w:name w:val="网格表 4 - 着色 21"/>
    <w:basedOn w:val="a1"/>
    <w:uiPriority w:val="49"/>
    <w:rsid w:val="00956770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a0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af9">
    <w:name w:val="FollowedHyperlink"/>
    <w:basedOn w:val="a0"/>
    <w:semiHidden/>
    <w:unhideWhenUsed/>
    <w:rsid w:val="008441DC"/>
    <w:rPr>
      <w:color w:val="954F72" w:themeColor="followedHyperlink"/>
      <w:u w:val="single"/>
    </w:rPr>
  </w:style>
  <w:style w:type="table" w:customStyle="1" w:styleId="4-11">
    <w:name w:val="网格表 4 - 着色 11"/>
    <w:basedOn w:val="a1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har4">
    <w:name w:val="批注主题 Char"/>
    <w:basedOn w:val="Char3"/>
    <w:link w:val="af1"/>
    <w:rsid w:val="00BC4267"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Char2">
    <w:name w:val="正文文本 Char"/>
    <w:aliases w:val="bt Char"/>
    <w:basedOn w:val="a0"/>
    <w:link w:val="ac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a"/>
    <w:next w:val="a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a2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a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character" w:customStyle="1" w:styleId="B1Char1">
    <w:name w:val="B1 Char1"/>
    <w:qFormat/>
    <w:rsid w:val="00414051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41405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414051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414051"/>
    <w:rPr>
      <w:rFonts w:ascii="Times New Roman" w:hAnsi="Times New Roman"/>
      <w:lang w:eastAsia="en-US"/>
    </w:rPr>
  </w:style>
  <w:style w:type="paragraph" w:customStyle="1" w:styleId="Text0">
    <w:name w:val="Text"/>
    <w:basedOn w:val="a"/>
    <w:link w:val="TextChar"/>
    <w:qFormat/>
    <w:rsid w:val="000A6D2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0"/>
    <w:rsid w:val="000A6D20"/>
    <w:rPr>
      <w:rFonts w:ascii="Times" w:eastAsia="Batang" w:hAnsi="Times"/>
      <w:szCs w:val="24"/>
      <w:lang w:val="en-GB" w:eastAsia="en-US"/>
    </w:rPr>
  </w:style>
  <w:style w:type="numbering" w:customStyle="1" w:styleId="StyleBulleted">
    <w:name w:val="Style Bulleted"/>
    <w:rsid w:val="00AE15F6"/>
    <w:pPr>
      <w:numPr>
        <w:numId w:val="7"/>
      </w:numPr>
    </w:pPr>
  </w:style>
  <w:style w:type="paragraph" w:customStyle="1" w:styleId="textintend1">
    <w:name w:val="text intend 1"/>
    <w:basedOn w:val="a"/>
    <w:rsid w:val="00B837E5"/>
    <w:pPr>
      <w:numPr>
        <w:numId w:val="8"/>
      </w:numPr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4"/>
    </w:rPr>
  </w:style>
  <w:style w:type="paragraph" w:customStyle="1" w:styleId="Proposal">
    <w:name w:val="Proposal"/>
    <w:basedOn w:val="ac"/>
    <w:rsid w:val="005C3F03"/>
    <w:pPr>
      <w:widowControl w:val="0"/>
      <w:numPr>
        <w:numId w:val="13"/>
      </w:numPr>
      <w:tabs>
        <w:tab w:val="left" w:pos="1701"/>
      </w:tabs>
      <w:overflowPunct/>
      <w:autoSpaceDE/>
      <w:autoSpaceDN/>
      <w:adjustRightInd/>
      <w:textAlignment w:val="auto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styleId="afa">
    <w:name w:val="Plain Text"/>
    <w:basedOn w:val="a"/>
    <w:link w:val="Char7"/>
    <w:uiPriority w:val="99"/>
    <w:unhideWhenUsed/>
    <w:rsid w:val="00F40FB9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en-GB"/>
    </w:rPr>
  </w:style>
  <w:style w:type="character" w:customStyle="1" w:styleId="Char7">
    <w:name w:val="纯文本 Char"/>
    <w:basedOn w:val="a0"/>
    <w:link w:val="afa"/>
    <w:uiPriority w:val="99"/>
    <w:rsid w:val="00F40FB9"/>
    <w:rPr>
      <w:rFonts w:ascii="Arial" w:eastAsia="MS Gothic" w:hAnsi="Arial"/>
      <w:color w:val="00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285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0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02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9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8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40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06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08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5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63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6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7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4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9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6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69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HR33RHYHUWRF-4-7466</_dlc_DocId>
    <_dlc_DocIdUrl xmlns="c06861ca-3f08-4d07-bff7-bb15bac121f4">
      <Url>https://projects.qualcomm.com/sites/pentari/_layouts/15/DocIdRedir.aspx?ID=HR33RHYHUWRF-4-7466</Url>
      <Description>HR33RHYHUWRF-4-7466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01048E-6CD1-42D6-BEEF-3592B0BE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2408</Words>
  <Characters>13727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TSG-RAN WG1 #84bis</vt:lpstr>
      <vt:lpstr>3GPP TSG-RAN WG1 #84bis</vt:lpstr>
    </vt:vector>
  </TitlesOfParts>
  <Company>Qualcomm Inc.</Company>
  <LinksUpToDate>false</LinksUpToDate>
  <CharactersWithSpaces>16103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#84bis</dc:title>
  <dc:creator>Qualcomm Inc.</dc:creator>
  <cp:lastModifiedBy>Fang-Chen cheng</cp:lastModifiedBy>
  <cp:revision>2</cp:revision>
  <cp:lastPrinted>2017-03-25T00:57:00Z</cp:lastPrinted>
  <dcterms:created xsi:type="dcterms:W3CDTF">2019-01-22T00:56:00Z</dcterms:created>
  <dcterms:modified xsi:type="dcterms:W3CDTF">2019-01-22T00:56:00Z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a782dd0f-341b-4215-9928-313a5cf8ad9d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7" name="EmailSubjec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1548108132</vt:lpwstr>
  </property>
</Properties>
</file>